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F42967">
        <w:rPr>
          <w:rFonts w:ascii="Arial" w:eastAsia="Arial Unicode MS" w:hAnsi="Arial" w:cs="Arial"/>
          <w:b/>
          <w:bCs/>
          <w:sz w:val="24"/>
        </w:rPr>
        <w:t>3GPP SA WG2 Meeting #15</w:t>
      </w:r>
      <w:r w:rsidR="00B62C5B">
        <w:rPr>
          <w:rFonts w:ascii="Arial" w:eastAsia="Arial Unicode MS" w:hAnsi="Arial" w:cs="Arial"/>
          <w:b/>
          <w:bCs/>
          <w:sz w:val="24"/>
        </w:rPr>
        <w:t>2</w:t>
      </w:r>
      <w:r w:rsidRPr="00F42967">
        <w:rPr>
          <w:rFonts w:ascii="Arial" w:eastAsia="Arial Unicode MS" w:hAnsi="Arial" w:cs="Arial"/>
          <w:b/>
          <w:bCs/>
          <w:sz w:val="24"/>
        </w:rPr>
        <w:t>E</w:t>
      </w:r>
      <w:r w:rsidR="00E01E14" w:rsidRPr="00E01E14">
        <w:rPr>
          <w:rFonts w:ascii="Arial" w:eastAsia="Arial Unicode MS" w:hAnsi="Arial" w:cs="Arial"/>
          <w:b/>
          <w:bCs/>
          <w:sz w:val="24"/>
        </w:rPr>
        <w:tab/>
      </w:r>
      <w:r w:rsidR="00A31E82" w:rsidRPr="00A31E82">
        <w:rPr>
          <w:rFonts w:ascii="Arial" w:eastAsia="宋体" w:hAnsi="Arial"/>
          <w:b/>
          <w:i/>
          <w:noProof/>
          <w:color w:val="auto"/>
          <w:sz w:val="28"/>
          <w:lang w:eastAsia="en-US"/>
        </w:rPr>
        <w:t>S2-220</w:t>
      </w:r>
      <w:r w:rsidR="004A77B9">
        <w:rPr>
          <w:rFonts w:ascii="Arial" w:eastAsia="宋体" w:hAnsi="Arial"/>
          <w:b/>
          <w:i/>
          <w:noProof/>
          <w:color w:val="auto"/>
          <w:sz w:val="28"/>
          <w:lang w:eastAsia="en-US"/>
        </w:rPr>
        <w:t>6007</w:t>
      </w:r>
      <w:ins w:id="1" w:author="OPPO" w:date="2022-08-17T14:59:00Z">
        <w:r w:rsidR="008428D0">
          <w:rPr>
            <w:rFonts w:ascii="Arial" w:eastAsia="宋体" w:hAnsi="Arial"/>
            <w:b/>
            <w:i/>
            <w:noProof/>
            <w:color w:val="auto"/>
            <w:sz w:val="28"/>
            <w:lang w:eastAsia="en-US"/>
          </w:rPr>
          <w:t>r0</w:t>
        </w:r>
      </w:ins>
      <w:ins w:id="2" w:author="XIAOMI" w:date="2022-08-18T17:56:00Z">
        <w:r w:rsidR="00D30DFD">
          <w:rPr>
            <w:rFonts w:ascii="Arial" w:eastAsia="宋体" w:hAnsi="Arial"/>
            <w:b/>
            <w:i/>
            <w:noProof/>
            <w:color w:val="auto"/>
            <w:sz w:val="28"/>
            <w:lang w:eastAsia="en-US"/>
          </w:rPr>
          <w:t>4</w:t>
        </w:r>
      </w:ins>
      <w:ins w:id="3" w:author="OPPO" w:date="2022-08-17T18:25:00Z">
        <w:del w:id="4" w:author="XIAOMI" w:date="2022-08-18T17:56:00Z">
          <w:r w:rsidR="0055652B" w:rsidDel="00D30DFD">
            <w:rPr>
              <w:rFonts w:ascii="Arial" w:eastAsia="宋体" w:hAnsi="Arial"/>
              <w:b/>
              <w:i/>
              <w:noProof/>
              <w:color w:val="auto"/>
              <w:sz w:val="28"/>
              <w:lang w:eastAsia="en-US"/>
            </w:rPr>
            <w:delText>3</w:delText>
          </w:r>
        </w:del>
      </w:ins>
      <w:ins w:id="5" w:author="XIAOMI" w:date="2022-08-17T16:59:00Z">
        <w:del w:id="6" w:author="XIAOMI" w:date="2022-08-18T17:56:00Z">
          <w:r w:rsidR="00D10312" w:rsidDel="00D30DFD">
            <w:rPr>
              <w:rFonts w:ascii="Arial" w:eastAsia="宋体" w:hAnsi="Arial"/>
              <w:b/>
              <w:i/>
              <w:noProof/>
              <w:color w:val="auto"/>
              <w:sz w:val="28"/>
              <w:lang w:eastAsia="en-US"/>
            </w:rPr>
            <w:delText>2</w:delText>
          </w:r>
        </w:del>
      </w:ins>
      <w:ins w:id="7" w:author="OPPO" w:date="2022-08-17T14:59:00Z">
        <w:del w:id="8" w:author="XIAOMI" w:date="2022-08-17T16:59:00Z">
          <w:r w:rsidR="008428D0" w:rsidDel="00D10312">
            <w:rPr>
              <w:rFonts w:ascii="Arial" w:eastAsia="宋体" w:hAnsi="Arial"/>
              <w:b/>
              <w:i/>
              <w:noProof/>
              <w:color w:val="auto"/>
              <w:sz w:val="28"/>
              <w:lang w:eastAsia="en-US"/>
            </w:rPr>
            <w:delText>1</w:delText>
          </w:r>
        </w:del>
      </w:ins>
    </w:p>
    <w:p w:rsidR="00A24F28" w:rsidRPr="003244C5" w:rsidRDefault="00B62C5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w:t>
      </w:r>
      <w:r w:rsidR="00061913" w:rsidRPr="00BF5250">
        <w:rPr>
          <w:rFonts w:ascii="Arial" w:eastAsia="Arial Unicode MS" w:hAnsi="Arial" w:cs="Arial"/>
          <w:b/>
          <w:bCs/>
          <w:sz w:val="24"/>
        </w:rPr>
        <w:t xml:space="preserve"> </w:t>
      </w:r>
      <w:r w:rsidR="00605EB0">
        <w:rPr>
          <w:rFonts w:ascii="Arial" w:eastAsia="Arial Unicode MS" w:hAnsi="Arial" w:cs="Arial"/>
          <w:b/>
          <w:bCs/>
          <w:sz w:val="24"/>
        </w:rPr>
        <w:t>1</w:t>
      </w:r>
      <w:r>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97F6A">
        <w:rPr>
          <w:rFonts w:ascii="Arial" w:eastAsia="Arial Unicode MS" w:hAnsi="Arial" w:cs="Arial"/>
          <w:b/>
          <w:bCs/>
          <w:sz w:val="24"/>
        </w:rPr>
        <w:t>2</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ins w:id="9" w:author="OPPO" w:date="2022-08-17T14:59:00Z">
        <w:r w:rsidR="008428D0">
          <w:rPr>
            <w:rFonts w:ascii="Arial" w:hAnsi="Arial" w:cs="Arial"/>
            <w:b/>
          </w:rPr>
          <w:t xml:space="preserve">, </w:t>
        </w:r>
        <w:r w:rsidR="008428D0">
          <w:rPr>
            <w:rFonts w:ascii="Arial" w:hAnsi="Arial" w:cs="Arial" w:hint="eastAsia"/>
            <w:b/>
            <w:lang w:eastAsia="zh-CN"/>
          </w:rPr>
          <w:t>China Mobile</w:t>
        </w:r>
      </w:ins>
      <w:ins w:id="10" w:author="XIAOMI" w:date="2022-08-17T16:59:00Z">
        <w:r w:rsidR="00D10312">
          <w:rPr>
            <w:rFonts w:ascii="Arial" w:hAnsi="Arial" w:cs="Arial"/>
            <w:b/>
            <w:lang w:eastAsia="zh-CN"/>
          </w:rPr>
          <w:t>, xiaomi,</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2C5B">
        <w:rPr>
          <w:rFonts w:ascii="Arial" w:hAnsi="Arial" w:cs="Arial"/>
          <w:b/>
        </w:rPr>
        <w:t>KI#9, New</w:t>
      </w:r>
      <w:r w:rsidR="003B3B87">
        <w:rPr>
          <w:rFonts w:ascii="Arial" w:hAnsi="Arial" w:cs="Arial"/>
          <w:b/>
        </w:rPr>
        <w:t xml:space="preserve"> Sol: </w:t>
      </w:r>
      <w:bookmarkStart w:id="11" w:name="_Hlk110937858"/>
      <w:r w:rsidR="00704249">
        <w:rPr>
          <w:rFonts w:ascii="Arial" w:hAnsi="Arial" w:cs="Arial"/>
          <w:b/>
        </w:rPr>
        <w:t>p</w:t>
      </w:r>
      <w:r w:rsidR="003B3B87">
        <w:rPr>
          <w:rFonts w:ascii="Arial" w:hAnsi="Arial" w:cs="Arial"/>
          <w:b/>
        </w:rPr>
        <w:t>ower mode</w:t>
      </w:r>
      <w:r w:rsidR="00800C41">
        <w:rPr>
          <w:rFonts w:ascii="Arial" w:hAnsi="Arial" w:cs="Arial"/>
          <w:b/>
        </w:rPr>
        <w:t xml:space="preserve"> based QoS adjustment</w:t>
      </w:r>
      <w:r w:rsidR="003B3B87">
        <w:rPr>
          <w:rFonts w:ascii="Arial" w:hAnsi="Arial" w:cs="Arial"/>
          <w:b/>
        </w:rPr>
        <w:t xml:space="preserve"> </w:t>
      </w:r>
      <w:bookmarkEnd w:id="11"/>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B3B87">
        <w:rPr>
          <w:rFonts w:ascii="Arial" w:hAnsi="Arial" w:cs="Arial"/>
          <w:i/>
        </w:rPr>
        <w:t>#9</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602E07" w:rsidRDefault="003E61E6" w:rsidP="008754B1">
      <w:pPr>
        <w:jc w:val="both"/>
        <w:rPr>
          <w:rFonts w:eastAsiaTheme="minorEastAsia"/>
          <w:lang w:eastAsia="zh-CN"/>
        </w:rPr>
      </w:pPr>
      <w:r>
        <w:rPr>
          <w:rFonts w:eastAsiaTheme="minorEastAsia"/>
          <w:lang w:eastAsia="zh-CN"/>
        </w:rPr>
        <w:t>The Key issue #</w:t>
      </w:r>
      <w:r w:rsidR="002316D9">
        <w:rPr>
          <w:rFonts w:eastAsiaTheme="minorEastAsia"/>
          <w:lang w:eastAsia="zh-CN"/>
        </w:rPr>
        <w:t>9</w:t>
      </w:r>
      <w:r w:rsidR="009C0998">
        <w:rPr>
          <w:rFonts w:eastAsiaTheme="minorEastAsia"/>
          <w:lang w:eastAsia="zh-CN"/>
        </w:rPr>
        <w:t xml:space="preserve"> in Rel-18 FS_XRM </w:t>
      </w:r>
      <w:r w:rsidR="00DD2716">
        <w:rPr>
          <w:rFonts w:eastAsiaTheme="minorEastAsia"/>
          <w:lang w:eastAsia="zh-CN"/>
        </w:rPr>
        <w:t xml:space="preserve">aims to study how to support trade-off of </w:t>
      </w:r>
      <w:r w:rsidR="00DD2716" w:rsidRPr="00DD2716">
        <w:rPr>
          <w:rFonts w:eastAsiaTheme="minorEastAsia"/>
          <w:lang w:eastAsia="zh-CN"/>
        </w:rPr>
        <w:t>throughput/latency/reliability and power consumption (e.g. device battery life).</w:t>
      </w:r>
    </w:p>
    <w:p w:rsidR="008B7029" w:rsidRDefault="00B13312" w:rsidP="008B7029">
      <w:pPr>
        <w:jc w:val="both"/>
        <w:rPr>
          <w:rFonts w:eastAsiaTheme="minorEastAsia"/>
          <w:lang w:eastAsia="zh-CN"/>
        </w:rPr>
      </w:pPr>
      <w:r>
        <w:rPr>
          <w:rFonts w:eastAsiaTheme="minorEastAsia"/>
          <w:lang w:eastAsia="zh-CN"/>
        </w:rPr>
        <w:t>Currently</w:t>
      </w:r>
      <w:r w:rsidR="00903EB6">
        <w:rPr>
          <w:rFonts w:eastAsiaTheme="minorEastAsia"/>
          <w:lang w:eastAsia="zh-CN"/>
        </w:rPr>
        <w:t xml:space="preserve">, reporting the device battery life is not supported in RAN, and it may result in </w:t>
      </w:r>
      <w:r w:rsidR="00A224F8">
        <w:rPr>
          <w:rFonts w:eastAsiaTheme="minorEastAsia"/>
          <w:lang w:eastAsia="zh-CN"/>
        </w:rPr>
        <w:t xml:space="preserve">privacy </w:t>
      </w:r>
      <w:r>
        <w:rPr>
          <w:rFonts w:eastAsiaTheme="minorEastAsia"/>
          <w:lang w:eastAsia="zh-CN"/>
        </w:rPr>
        <w:t>data leakage</w:t>
      </w:r>
      <w:r w:rsidR="00A224F8">
        <w:rPr>
          <w:rFonts w:eastAsiaTheme="minorEastAsia"/>
          <w:lang w:eastAsia="zh-CN"/>
        </w:rPr>
        <w:t>.</w:t>
      </w:r>
      <w:r w:rsidR="00903EB6">
        <w:rPr>
          <w:rFonts w:eastAsiaTheme="minorEastAsia"/>
          <w:lang w:eastAsia="zh-CN"/>
        </w:rPr>
        <w:t xml:space="preserve"> </w:t>
      </w:r>
      <w:r>
        <w:rPr>
          <w:rFonts w:eastAsiaTheme="minorEastAsia"/>
          <w:lang w:eastAsia="zh-CN"/>
        </w:rPr>
        <w:t xml:space="preserve">Instead, this paper proposes to </w:t>
      </w:r>
      <w:r w:rsidRPr="00B13312">
        <w:rPr>
          <w:rFonts w:eastAsiaTheme="minorEastAsia"/>
          <w:lang w:eastAsia="zh-CN"/>
        </w:rPr>
        <w:t>adjust QoS based on the power mode</w:t>
      </w:r>
      <w:r>
        <w:rPr>
          <w:rFonts w:eastAsiaTheme="minorEastAsia"/>
          <w:lang w:eastAsia="zh-CN"/>
        </w:rPr>
        <w:t xml:space="preserve"> </w:t>
      </w:r>
      <w:r w:rsidRPr="00B13312">
        <w:rPr>
          <w:rFonts w:eastAsiaTheme="minorEastAsia"/>
          <w:lang w:eastAsia="zh-CN"/>
        </w:rPr>
        <w:t>(</w:t>
      </w:r>
      <w:bookmarkStart w:id="12" w:name="_Hlk110952211"/>
      <w:r w:rsidRPr="00B13312">
        <w:rPr>
          <w:rFonts w:eastAsiaTheme="minorEastAsia"/>
          <w:lang w:eastAsia="zh-CN"/>
        </w:rPr>
        <w:t>e.g., power saving mode, ultimate performance mode, etc.)</w:t>
      </w:r>
      <w:r>
        <w:rPr>
          <w:rFonts w:eastAsiaTheme="minorEastAsia"/>
          <w:lang w:eastAsia="zh-CN"/>
        </w:rPr>
        <w:t xml:space="preserve">. </w:t>
      </w:r>
      <w:bookmarkEnd w:id="12"/>
      <w:r>
        <w:rPr>
          <w:rFonts w:eastAsiaTheme="minorEastAsia"/>
          <w:lang w:eastAsia="zh-CN"/>
        </w:rPr>
        <w:t>For instance</w:t>
      </w:r>
      <w:r w:rsidR="00724F65">
        <w:rPr>
          <w:rFonts w:eastAsiaTheme="minorEastAsia"/>
          <w:lang w:eastAsia="zh-CN"/>
        </w:rPr>
        <w:t>,</w:t>
      </w:r>
      <w:r>
        <w:rPr>
          <w:rFonts w:eastAsiaTheme="minorEastAsia"/>
          <w:lang w:eastAsia="zh-CN"/>
        </w:rPr>
        <w:t xml:space="preserve"> </w:t>
      </w:r>
      <w:r w:rsidR="00372129">
        <w:rPr>
          <w:rFonts w:eastAsiaTheme="minorEastAsia" w:hint="eastAsia"/>
          <w:lang w:eastAsia="zh-CN"/>
        </w:rPr>
        <w:t>w</w:t>
      </w:r>
      <w:r w:rsidR="00372129" w:rsidRPr="00372129">
        <w:rPr>
          <w:rFonts w:eastAsiaTheme="minorEastAsia"/>
          <w:lang w:eastAsia="zh-CN"/>
        </w:rPr>
        <w:t xml:space="preserve">hen </w:t>
      </w:r>
      <w:bookmarkStart w:id="13" w:name="_Hlk110949274"/>
      <w:r w:rsidR="0020477A">
        <w:rPr>
          <w:rFonts w:eastAsiaTheme="minorEastAsia"/>
          <w:lang w:eastAsia="zh-CN"/>
        </w:rPr>
        <w:t>a</w:t>
      </w:r>
      <w:r w:rsidR="00372129" w:rsidRPr="00372129">
        <w:rPr>
          <w:rFonts w:eastAsiaTheme="minorEastAsia"/>
          <w:lang w:eastAsia="zh-CN"/>
        </w:rPr>
        <w:t xml:space="preserve"> UE is connected to a power s</w:t>
      </w:r>
      <w:r w:rsidR="0020477A">
        <w:rPr>
          <w:rFonts w:eastAsiaTheme="minorEastAsia"/>
          <w:lang w:eastAsia="zh-CN"/>
        </w:rPr>
        <w:t>upply</w:t>
      </w:r>
      <w:r w:rsidR="00372129" w:rsidRPr="00372129">
        <w:rPr>
          <w:rFonts w:eastAsiaTheme="minorEastAsia"/>
          <w:lang w:eastAsia="zh-CN"/>
        </w:rPr>
        <w:t xml:space="preserve"> or has sufficient power</w:t>
      </w:r>
      <w:r w:rsidR="00372129">
        <w:rPr>
          <w:rFonts w:eastAsiaTheme="minorEastAsia"/>
          <w:lang w:eastAsia="zh-CN"/>
        </w:rPr>
        <w:t>, the ultimate performance mode may be applied. When the UE</w:t>
      </w:r>
      <w:r w:rsidR="0020477A" w:rsidRPr="0020477A">
        <w:rPr>
          <w:rFonts w:eastAsiaTheme="minorEastAsia"/>
          <w:lang w:eastAsia="zh-CN"/>
        </w:rPr>
        <w:t xml:space="preserve"> is disconnected from the power supply</w:t>
      </w:r>
      <w:r w:rsidR="0020477A">
        <w:rPr>
          <w:rFonts w:eastAsiaTheme="minorEastAsia"/>
          <w:lang w:eastAsia="zh-CN"/>
        </w:rPr>
        <w:t xml:space="preserve"> or the battery is low</w:t>
      </w:r>
      <w:r w:rsidR="004E2B6D">
        <w:rPr>
          <w:rFonts w:eastAsiaTheme="minorEastAsia"/>
          <w:lang w:eastAsia="zh-CN"/>
        </w:rPr>
        <w:t xml:space="preserve">, </w:t>
      </w:r>
      <w:bookmarkEnd w:id="13"/>
      <w:r w:rsidR="004E2B6D">
        <w:rPr>
          <w:rFonts w:eastAsiaTheme="minorEastAsia"/>
          <w:lang w:eastAsia="zh-CN"/>
        </w:rPr>
        <w:t xml:space="preserve">the UE can decide whether to switch to power saving mode. </w:t>
      </w:r>
    </w:p>
    <w:p w:rsidR="008B7029" w:rsidRDefault="008B7029" w:rsidP="008B7029">
      <w:pPr>
        <w:jc w:val="both"/>
        <w:rPr>
          <w:rFonts w:eastAsiaTheme="minorEastAsia"/>
          <w:lang w:eastAsia="zh-CN"/>
        </w:rPr>
      </w:pPr>
      <w:r>
        <w:rPr>
          <w:rFonts w:eastAsiaTheme="minorEastAsia"/>
          <w:lang w:eastAsia="zh-CN"/>
        </w:rPr>
        <w:t xml:space="preserve">In this solution, the power mode is introduced to PCF for the construction of PCC rule. There are two different approaches to provide power info to PCF. One is </w:t>
      </w:r>
      <w:r w:rsidRPr="00050487">
        <w:rPr>
          <w:rFonts w:eastAsiaTheme="minorEastAsia"/>
          <w:lang w:eastAsia="zh-CN"/>
        </w:rPr>
        <w:t>send</w:t>
      </w:r>
      <w:r>
        <w:rPr>
          <w:rFonts w:eastAsiaTheme="minorEastAsia"/>
          <w:lang w:eastAsia="zh-CN"/>
        </w:rPr>
        <w:t>ing</w:t>
      </w:r>
      <w:r w:rsidRPr="00050487">
        <w:rPr>
          <w:rFonts w:eastAsiaTheme="minorEastAsia"/>
          <w:lang w:eastAsia="zh-CN"/>
        </w:rPr>
        <w:t xml:space="preserve"> the power mode info to SMF</w:t>
      </w:r>
      <w:r>
        <w:rPr>
          <w:rFonts w:eastAsiaTheme="minorEastAsia"/>
          <w:lang w:eastAsia="zh-CN"/>
        </w:rPr>
        <w:t xml:space="preserve"> via NAS signalling, and then SMF </w:t>
      </w:r>
      <w:r w:rsidRPr="00050487">
        <w:rPr>
          <w:rFonts w:eastAsiaTheme="minorEastAsia"/>
          <w:lang w:eastAsia="zh-CN"/>
        </w:rPr>
        <w:t>can forward such information to PCF</w:t>
      </w:r>
      <w:r>
        <w:rPr>
          <w:rFonts w:eastAsiaTheme="minorEastAsia"/>
          <w:lang w:eastAsia="zh-CN"/>
        </w:rPr>
        <w:t xml:space="preserve">. The other is sending </w:t>
      </w:r>
      <w:r w:rsidRPr="00050487">
        <w:rPr>
          <w:rFonts w:eastAsiaTheme="minorEastAsia"/>
          <w:lang w:eastAsia="zh-CN"/>
        </w:rPr>
        <w:t>the power mode info to the AF over the application layer, and then the AF provide</w:t>
      </w:r>
      <w:r>
        <w:rPr>
          <w:rFonts w:eastAsiaTheme="minorEastAsia"/>
          <w:lang w:eastAsia="zh-CN"/>
        </w:rPr>
        <w:t>s</w:t>
      </w:r>
      <w:r w:rsidRPr="00050487">
        <w:rPr>
          <w:rFonts w:eastAsiaTheme="minorEastAsia"/>
          <w:lang w:eastAsia="zh-CN"/>
        </w:rPr>
        <w:t xml:space="preserve"> the power mode info to the PCF via NEF</w:t>
      </w:r>
      <w:r>
        <w:rPr>
          <w:rFonts w:eastAsiaTheme="minorEastAsia"/>
          <w:lang w:eastAsia="zh-CN"/>
        </w:rPr>
        <w:t xml:space="preserve">. </w:t>
      </w:r>
    </w:p>
    <w:p w:rsidR="008B7029" w:rsidRDefault="008B7029" w:rsidP="008754B1">
      <w:pPr>
        <w:jc w:val="both"/>
        <w:rPr>
          <w:rFonts w:eastAsiaTheme="minorEastAsia"/>
          <w:lang w:eastAsia="zh-CN"/>
        </w:rPr>
      </w:pPr>
      <w:r>
        <w:rPr>
          <w:rFonts w:eastAsiaTheme="minorEastAsia"/>
          <w:lang w:eastAsia="zh-CN"/>
        </w:rPr>
        <w:t xml:space="preserve">After </w:t>
      </w:r>
      <w:r w:rsidR="004E2B6D">
        <w:rPr>
          <w:rFonts w:eastAsiaTheme="minorEastAsia"/>
          <w:lang w:eastAsia="zh-CN"/>
        </w:rPr>
        <w:t>UE indicates the power mode to PCF, and the PCF generates the PCC rule with corresponding QoS parameters.</w:t>
      </w:r>
      <w:r w:rsidRPr="008B7029">
        <w:t xml:space="preserve"> </w:t>
      </w:r>
      <w:r w:rsidRPr="008B7029">
        <w:rPr>
          <w:rFonts w:eastAsiaTheme="minorEastAsia"/>
          <w:lang w:eastAsia="zh-CN"/>
        </w:rPr>
        <w:t xml:space="preserve">For example, if the ultimate performance mode is applied, </w:t>
      </w:r>
      <w:r w:rsidR="00971927">
        <w:rPr>
          <w:rFonts w:eastAsiaTheme="minorEastAsia"/>
          <w:lang w:eastAsia="zh-CN"/>
        </w:rPr>
        <w:t xml:space="preserve">PCF </w:t>
      </w:r>
      <w:r w:rsidR="001528FB">
        <w:rPr>
          <w:rFonts w:eastAsiaTheme="minorEastAsia"/>
          <w:lang w:eastAsia="zh-CN"/>
        </w:rPr>
        <w:t xml:space="preserve">may generate a </w:t>
      </w:r>
      <w:r w:rsidR="001528FB">
        <w:rPr>
          <w:rFonts w:eastAsiaTheme="minorEastAsia" w:hint="eastAsia"/>
          <w:lang w:eastAsia="zh-CN"/>
        </w:rPr>
        <w:t>PCC</w:t>
      </w:r>
      <w:r w:rsidR="001528FB">
        <w:rPr>
          <w:rFonts w:eastAsiaTheme="minorEastAsia"/>
          <w:lang w:eastAsia="zh-CN"/>
        </w:rPr>
        <w:t xml:space="preserve"> </w:t>
      </w:r>
      <w:r w:rsidR="001528FB">
        <w:rPr>
          <w:rFonts w:eastAsiaTheme="minorEastAsia" w:hint="eastAsia"/>
          <w:lang w:eastAsia="zh-CN"/>
        </w:rPr>
        <w:t>rule</w:t>
      </w:r>
      <w:r w:rsidR="001528FB">
        <w:rPr>
          <w:rFonts w:eastAsiaTheme="minorEastAsia"/>
          <w:lang w:eastAsia="zh-CN"/>
        </w:rPr>
        <w:t xml:space="preserve"> with high bitrates and low PDB</w:t>
      </w:r>
      <w:r>
        <w:rPr>
          <w:rFonts w:eastAsiaTheme="minorEastAsia"/>
          <w:lang w:eastAsia="zh-CN"/>
        </w:rPr>
        <w:t xml:space="preserve">. </w:t>
      </w:r>
      <w:r w:rsidR="001528FB">
        <w:rPr>
          <w:rFonts w:eastAsiaTheme="minorEastAsia"/>
          <w:lang w:eastAsia="zh-CN"/>
        </w:rPr>
        <w:t>If the power saving mode is chosen by UE, PCF may generate a PCC rule with low bitrates and high PDB</w:t>
      </w:r>
      <w:r>
        <w:rPr>
          <w:rFonts w:eastAsiaTheme="minorEastAsia"/>
          <w:lang w:eastAsia="zh-CN"/>
        </w:rPr>
        <w:t xml:space="preserve">. </w:t>
      </w:r>
      <w:r w:rsidR="00743C99">
        <w:rPr>
          <w:rFonts w:eastAsiaTheme="minorEastAsia"/>
          <w:lang w:eastAsia="zh-CN"/>
        </w:rPr>
        <w:t>Besides, UE can decide to switch</w:t>
      </w:r>
      <w:r w:rsidR="00AE0AE2">
        <w:rPr>
          <w:rFonts w:eastAsiaTheme="minorEastAsia"/>
          <w:lang w:eastAsia="zh-CN"/>
        </w:rPr>
        <w:t xml:space="preserve"> the</w:t>
      </w:r>
      <w:r w:rsidR="00743C99">
        <w:rPr>
          <w:rFonts w:eastAsiaTheme="minorEastAsia"/>
          <w:lang w:eastAsia="zh-CN"/>
        </w:rPr>
        <w:t xml:space="preserve"> power mode</w:t>
      </w:r>
      <w:r w:rsidR="00AE0AE2">
        <w:rPr>
          <w:rFonts w:eastAsiaTheme="minorEastAsia"/>
          <w:lang w:eastAsia="zh-CN"/>
        </w:rPr>
        <w:t xml:space="preserve"> to a new one</w:t>
      </w:r>
      <w:r w:rsidR="00743C99">
        <w:rPr>
          <w:rFonts w:eastAsiaTheme="minorEastAsia"/>
          <w:lang w:eastAsia="zh-CN"/>
        </w:rPr>
        <w:t xml:space="preserve"> at any time to trigger the QoS update.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26173038"/>
      <w:bookmarkStart w:id="15" w:name="_Toc30666541"/>
      <w:bookmarkStart w:id="16" w:name="_Toc31029835"/>
      <w:bookmarkStart w:id="17" w:name="_Toc31030726"/>
      <w:bookmarkStart w:id="18" w:name="_Toc43388293"/>
      <w:bookmarkStart w:id="19" w:name="_Toc43735523"/>
      <w:bookmarkStart w:id="20" w:name="_Toc50130510"/>
      <w:bookmarkStart w:id="21" w:name="_Toc50133824"/>
      <w:bookmarkStart w:id="22" w:name="_Toc50134164"/>
      <w:bookmarkStart w:id="23" w:name="_Toc50557116"/>
      <w:bookmarkStart w:id="24" w:name="_Toc50548792"/>
      <w:bookmarkStart w:id="25" w:name="_Toc55202097"/>
      <w:bookmarkStart w:id="26" w:name="_Toc57209719"/>
      <w:bookmarkStart w:id="27" w:name="_Toc57366110"/>
      <w:bookmarkStart w:id="28" w:name="_Toc68086061"/>
      <w:bookmarkStart w:id="2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1699">
        <w:rPr>
          <w:rFonts w:ascii="Arial" w:hAnsi="Arial" w:cs="Arial"/>
          <w:color w:val="FF0000"/>
          <w:sz w:val="28"/>
          <w:szCs w:val="28"/>
          <w:lang w:val="en-US" w:eastAsia="zh-CN"/>
        </w:rPr>
        <w:t>First</w:t>
      </w:r>
      <w:r w:rsidR="009516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rsidR="003F0D03" w:rsidRPr="003F0D03" w:rsidRDefault="003F0D03" w:rsidP="003F0D03">
      <w:pPr>
        <w:pStyle w:val="2"/>
      </w:pPr>
      <w:r w:rsidRPr="003F0D03">
        <w:t>6.X</w:t>
      </w:r>
      <w:r w:rsidRPr="003F0D03">
        <w:tab/>
      </w:r>
      <w:r w:rsidRPr="00E97F6A">
        <w:t xml:space="preserve">Solution #X: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743C99" w:rsidRPr="00743C99">
        <w:t>power mode based QoS adjustment</w:t>
      </w:r>
    </w:p>
    <w:p w:rsidR="003F0D03" w:rsidRDefault="003F0D03" w:rsidP="003F0D03">
      <w:pPr>
        <w:pStyle w:val="3"/>
      </w:pPr>
      <w:bookmarkStart w:id="30" w:name="_Toc513014677"/>
      <w:bookmarkStart w:id="31" w:name="_Toc26173039"/>
      <w:bookmarkStart w:id="32" w:name="_Toc30666542"/>
      <w:bookmarkStart w:id="33" w:name="_Toc31029836"/>
      <w:bookmarkStart w:id="34" w:name="_Toc31030727"/>
      <w:bookmarkStart w:id="35" w:name="_Toc43388294"/>
      <w:bookmarkStart w:id="36" w:name="_Toc43735524"/>
      <w:bookmarkStart w:id="37" w:name="_Toc50130511"/>
      <w:bookmarkStart w:id="38" w:name="_Toc50133825"/>
      <w:bookmarkStart w:id="39" w:name="_Toc50134165"/>
      <w:bookmarkStart w:id="40" w:name="_Toc50557117"/>
      <w:bookmarkStart w:id="41" w:name="_Toc50548793"/>
      <w:bookmarkStart w:id="42" w:name="_Toc55202098"/>
      <w:bookmarkStart w:id="43" w:name="_Toc57209720"/>
      <w:bookmarkStart w:id="44" w:name="_Toc57366111"/>
      <w:bookmarkStart w:id="45" w:name="_Toc68086062"/>
      <w:r w:rsidRPr="003F0D03">
        <w:t>6.X.1</w:t>
      </w:r>
      <w:r w:rsidRPr="003F0D03">
        <w:tab/>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00156AAF" w:rsidRPr="00156AAF">
        <w:t>Key Issue mapping</w:t>
      </w:r>
    </w:p>
    <w:p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w:t>
      </w:r>
      <w:r w:rsidR="00EE0179">
        <w:t>9</w:t>
      </w:r>
      <w:r w:rsidR="0064477E">
        <w:t>:</w:t>
      </w:r>
      <w:r w:rsidR="00FD2F7D">
        <w:t xml:space="preserve"> </w:t>
      </w:r>
      <w:r w:rsidR="0064477E">
        <w:t xml:space="preserve">trade-off of </w:t>
      </w:r>
      <w:bookmarkStart w:id="46" w:name="_Hlk110245467"/>
      <w:r w:rsidR="0064477E">
        <w:t>QoE and power saving requirements</w:t>
      </w:r>
      <w:bookmarkEnd w:id="46"/>
      <w:r w:rsidR="0064477E">
        <w:t>.</w:t>
      </w:r>
    </w:p>
    <w:p w:rsidR="002A07E3" w:rsidRPr="003F0D03" w:rsidRDefault="002A07E3" w:rsidP="002A07E3">
      <w:pPr>
        <w:pStyle w:val="3"/>
      </w:pPr>
      <w:r w:rsidRPr="003F0D03">
        <w:t>6.X.</w:t>
      </w:r>
      <w:r>
        <w:t>2</w:t>
      </w:r>
      <w:r w:rsidRPr="003F0D03">
        <w:tab/>
        <w:t>Description</w:t>
      </w:r>
    </w:p>
    <w:p w:rsidR="00742BCF" w:rsidRDefault="00742BCF" w:rsidP="00834EED">
      <w:pPr>
        <w:jc w:val="both"/>
        <w:rPr>
          <w:ins w:id="47" w:author="XIAOMI" w:date="2022-08-18T18:24:00Z"/>
          <w:rFonts w:eastAsia="等线"/>
          <w:lang w:eastAsia="zh-CN"/>
        </w:rPr>
      </w:pPr>
      <w:ins w:id="48" w:author="XIAOMI" w:date="2022-08-18T18:24:00Z">
        <w:r w:rsidRPr="00F82290">
          <w:rPr>
            <w:rFonts w:eastAsia="等线" w:hint="eastAsia"/>
            <w:lang w:eastAsia="zh-CN"/>
          </w:rPr>
          <w:t xml:space="preserve">For </w:t>
        </w:r>
        <w:r>
          <w:rPr>
            <w:rFonts w:eastAsia="等线" w:hint="eastAsia"/>
            <w:lang w:eastAsia="zh-CN"/>
          </w:rPr>
          <w:t>the inte</w:t>
        </w:r>
        <w:r w:rsidR="001464ED">
          <w:rPr>
            <w:rFonts w:eastAsia="等线" w:hint="eastAsia"/>
            <w:lang w:eastAsia="zh-CN"/>
          </w:rPr>
          <w:t>ractive media service, when the</w:t>
        </w:r>
      </w:ins>
      <w:ins w:id="49" w:author="XIAOMI" w:date="2022-08-18T18:28:00Z">
        <w:r w:rsidR="001464ED">
          <w:rPr>
            <w:rFonts w:eastAsia="等线"/>
            <w:lang w:eastAsia="zh-CN"/>
          </w:rPr>
          <w:t xml:space="preserve"> </w:t>
        </w:r>
      </w:ins>
      <w:ins w:id="50" w:author="XIAOMI" w:date="2022-08-18T18:27:00Z">
        <w:r w:rsidR="001464ED" w:rsidRPr="00B13312">
          <w:rPr>
            <w:rFonts w:eastAsiaTheme="minorEastAsia"/>
            <w:lang w:eastAsia="zh-CN"/>
          </w:rPr>
          <w:t>power saving mode</w:t>
        </w:r>
      </w:ins>
      <w:ins w:id="51" w:author="XIAOMI" w:date="2022-08-18T18:28:00Z">
        <w:r w:rsidR="001464ED">
          <w:rPr>
            <w:rFonts w:eastAsiaTheme="minorEastAsia"/>
            <w:lang w:eastAsia="zh-CN"/>
          </w:rPr>
          <w:t xml:space="preserve"> is </w:t>
        </w:r>
      </w:ins>
      <w:ins w:id="52" w:author="XIAOMI" w:date="2022-08-18T18:29:00Z">
        <w:r w:rsidR="001464ED" w:rsidRPr="0066586A">
          <w:rPr>
            <w:rFonts w:eastAsiaTheme="minorEastAsia"/>
            <w:lang w:eastAsia="zh-CN"/>
          </w:rPr>
          <w:t>selected by the UE,</w:t>
        </w:r>
      </w:ins>
      <w:ins w:id="53" w:author="XIAOMI" w:date="2022-08-18T18:24:00Z">
        <w:r>
          <w:rPr>
            <w:rFonts w:eastAsia="等线" w:hint="eastAsia"/>
            <w:lang w:eastAsia="zh-CN"/>
          </w:rPr>
          <w:t xml:space="preserve"> the balance among network bandwith (related with the flow </w:t>
        </w:r>
        <w:r>
          <w:rPr>
            <w:rFonts w:eastAsia="等线"/>
            <w:lang w:eastAsia="zh-CN"/>
          </w:rPr>
          <w:t>bitrates</w:t>
        </w:r>
        <w:r>
          <w:rPr>
            <w:rFonts w:eastAsia="等线" w:hint="eastAsia"/>
            <w:lang w:eastAsia="zh-CN"/>
          </w:rPr>
          <w:t>), and media codec methods can improve the user</w:t>
        </w:r>
        <w:r>
          <w:rPr>
            <w:rFonts w:eastAsia="等线"/>
            <w:lang w:eastAsia="zh-CN"/>
          </w:rPr>
          <w:t>’</w:t>
        </w:r>
        <w:r>
          <w:rPr>
            <w:rFonts w:eastAsia="等线" w:hint="eastAsia"/>
            <w:lang w:eastAsia="zh-CN"/>
          </w:rPr>
          <w:t xml:space="preserve">s experience. Generally, UE power consumption increases if the network bandwidth of UE increases (e.g. the RAN allocates a large BWP for the UE). And if the media codec has high compression ratio, the UE power consumption will also increase. Therefore the policy to guarantee the user QoE should consider the network conditions, e.g. bandwith or current QoS profile in RAN, media codec, and UE </w:t>
        </w:r>
      </w:ins>
      <w:ins w:id="54" w:author="XIAOMI" w:date="2022-08-18T18:26:00Z">
        <w:r w:rsidR="001464ED">
          <w:rPr>
            <w:rFonts w:eastAsiaTheme="minorEastAsia"/>
            <w:lang w:eastAsia="zh-CN"/>
          </w:rPr>
          <w:t>power mode</w:t>
        </w:r>
      </w:ins>
      <w:ins w:id="55" w:author="XIAOMI" w:date="2022-08-18T18:24:00Z">
        <w:r>
          <w:rPr>
            <w:rFonts w:eastAsia="等线" w:hint="eastAsia"/>
            <w:lang w:eastAsia="zh-CN"/>
          </w:rPr>
          <w:t>.</w:t>
        </w:r>
      </w:ins>
    </w:p>
    <w:p w:rsidR="003F0D03" w:rsidRDefault="00FA7952" w:rsidP="00834EED">
      <w:pPr>
        <w:jc w:val="both"/>
        <w:rPr>
          <w:rFonts w:eastAsiaTheme="minorEastAsia"/>
          <w:lang w:eastAsia="zh-CN"/>
        </w:rPr>
      </w:pPr>
      <w:r>
        <w:rPr>
          <w:rFonts w:eastAsiaTheme="minorEastAsia"/>
          <w:lang w:eastAsia="zh-CN"/>
        </w:rPr>
        <w:lastRenderedPageBreak/>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4A2F7F">
        <w:rPr>
          <w:rFonts w:eastAsiaTheme="minorEastAsia"/>
          <w:lang w:eastAsia="zh-CN"/>
        </w:rPr>
        <w:t>a</w:t>
      </w:r>
      <w:r w:rsidR="0025219A" w:rsidRPr="0025219A">
        <w:rPr>
          <w:rFonts w:eastAsiaTheme="minorEastAsia"/>
          <w:lang w:eastAsia="zh-CN"/>
        </w:rPr>
        <w:t xml:space="preserve"> mechanism to assist</w:t>
      </w:r>
      <w:r w:rsidR="0065387D">
        <w:rPr>
          <w:rFonts w:eastAsiaTheme="minorEastAsia"/>
          <w:lang w:eastAsia="zh-CN"/>
        </w:rPr>
        <w:t xml:space="preserve"> </w:t>
      </w:r>
      <w:r w:rsidR="006B09D0">
        <w:rPr>
          <w:rFonts w:eastAsiaTheme="minorEastAsia"/>
          <w:lang w:eastAsia="zh-CN"/>
        </w:rPr>
        <w:t>PCF</w:t>
      </w:r>
      <w:r w:rsidR="0065387D">
        <w:rPr>
          <w:rFonts w:eastAsiaTheme="minorEastAsia"/>
          <w:lang w:eastAsia="zh-CN"/>
        </w:rPr>
        <w:t xml:space="preserve"> </w:t>
      </w:r>
      <w:r w:rsidR="0086047F">
        <w:rPr>
          <w:rFonts w:eastAsiaTheme="minorEastAsia"/>
          <w:lang w:eastAsia="zh-CN"/>
        </w:rPr>
        <w:t>to</w:t>
      </w:r>
      <w:r w:rsidR="006B09D0">
        <w:rPr>
          <w:rFonts w:eastAsiaTheme="minorEastAsia"/>
          <w:lang w:eastAsia="zh-CN"/>
        </w:rPr>
        <w:t xml:space="preserve"> adjust the PCC rule based on the power mode currently selected by the user,</w:t>
      </w:r>
      <w:r w:rsidR="0065387D">
        <w:rPr>
          <w:rFonts w:eastAsiaTheme="minorEastAsia"/>
          <w:lang w:eastAsia="zh-CN"/>
        </w:rPr>
        <w:t xml:space="preserve"> </w:t>
      </w:r>
      <w:ins w:id="56" w:author="XIAOMI" w:date="2022-08-18T18:31:00Z">
        <w:r w:rsidR="001464ED">
          <w:rPr>
            <w:rFonts w:eastAsiaTheme="minorEastAsia"/>
            <w:lang w:eastAsia="zh-CN"/>
          </w:rPr>
          <w:t>the</w:t>
        </w:r>
      </w:ins>
      <w:ins w:id="57" w:author="XIAOMI" w:date="2022-08-18T18:32:00Z">
        <w:r w:rsidR="001464ED">
          <w:rPr>
            <w:rFonts w:eastAsiaTheme="minorEastAsia"/>
            <w:lang w:eastAsia="zh-CN"/>
          </w:rPr>
          <w:t xml:space="preserve"> </w:t>
        </w:r>
        <w:r w:rsidR="001464ED">
          <w:rPr>
            <w:rFonts w:eastAsia="等线" w:hint="eastAsia"/>
            <w:lang w:eastAsia="zh-CN"/>
          </w:rPr>
          <w:t xml:space="preserve">network conditions, e.g. bandwith or current QoS profile in RAN, </w:t>
        </w:r>
        <w:r w:rsidR="001464ED">
          <w:rPr>
            <w:rFonts w:eastAsia="等线"/>
            <w:lang w:eastAsia="zh-CN"/>
          </w:rPr>
          <w:t xml:space="preserve">and </w:t>
        </w:r>
        <w:r w:rsidR="001464ED">
          <w:rPr>
            <w:rFonts w:eastAsia="等线" w:hint="eastAsia"/>
            <w:lang w:eastAsia="zh-CN"/>
          </w:rPr>
          <w:t>media codec</w:t>
        </w:r>
        <w:r w:rsidR="001464ED">
          <w:rPr>
            <w:rFonts w:eastAsia="等线"/>
            <w:lang w:eastAsia="zh-CN"/>
          </w:rPr>
          <w:t>.</w:t>
        </w:r>
        <w:r w:rsidR="001464ED">
          <w:rPr>
            <w:rFonts w:eastAsiaTheme="minorEastAsia"/>
            <w:lang w:eastAsia="zh-CN"/>
          </w:rPr>
          <w:t xml:space="preserve"> </w:t>
        </w:r>
      </w:ins>
      <w:del w:id="58" w:author="XIAOMI" w:date="2022-08-18T18:32:00Z">
        <w:r w:rsidR="006B09D0" w:rsidDel="001464ED">
          <w:rPr>
            <w:rFonts w:eastAsiaTheme="minorEastAsia"/>
            <w:lang w:eastAsia="zh-CN"/>
          </w:rPr>
          <w:delText>a</w:delText>
        </w:r>
      </w:del>
      <w:ins w:id="59" w:author="XIAOMI" w:date="2022-08-18T18:32:00Z">
        <w:r w:rsidR="001464ED">
          <w:rPr>
            <w:rFonts w:eastAsiaTheme="minorEastAsia"/>
            <w:lang w:eastAsia="zh-CN"/>
          </w:rPr>
          <w:t>A</w:t>
        </w:r>
      </w:ins>
      <w:r w:rsidR="006B09D0">
        <w:rPr>
          <w:rFonts w:eastAsiaTheme="minorEastAsia"/>
          <w:lang w:eastAsia="zh-CN"/>
        </w:rPr>
        <w:t>nd thus the</w:t>
      </w:r>
      <w:r w:rsidR="00C21B6D">
        <w:rPr>
          <w:rFonts w:eastAsiaTheme="minorEastAsia"/>
          <w:lang w:eastAsia="zh-CN"/>
        </w:rPr>
        <w:t xml:space="preserve"> trade-off between </w:t>
      </w:r>
      <w:r w:rsidR="00C21B6D" w:rsidRPr="00C21B6D">
        <w:rPr>
          <w:rFonts w:eastAsiaTheme="minorEastAsia"/>
          <w:lang w:eastAsia="zh-CN"/>
        </w:rPr>
        <w:t>throughput/latency/reliability and power consumption</w:t>
      </w:r>
      <w:r w:rsidR="006B09D0">
        <w:rPr>
          <w:rFonts w:eastAsiaTheme="minorEastAsia"/>
          <w:lang w:eastAsia="zh-CN"/>
        </w:rPr>
        <w:t xml:space="preserve"> can be achieved.</w:t>
      </w:r>
    </w:p>
    <w:p w:rsidR="00295EF8" w:rsidRDefault="00F62A6F" w:rsidP="00834EED">
      <w:pPr>
        <w:jc w:val="both"/>
        <w:rPr>
          <w:rFonts w:eastAsiaTheme="minorEastAsia"/>
          <w:lang w:eastAsia="zh-CN"/>
        </w:rPr>
      </w:pPr>
      <w:r>
        <w:rPr>
          <w:rFonts w:eastAsiaTheme="minorEastAsia"/>
          <w:lang w:eastAsia="zh-CN"/>
        </w:rPr>
        <w:t>It is assumed that the PCF can generate different PCC rules corresponding to distinct power mode</w:t>
      </w:r>
      <w:r w:rsidR="0066586A">
        <w:rPr>
          <w:rFonts w:eastAsiaTheme="minorEastAsia"/>
          <w:lang w:eastAsia="zh-CN"/>
        </w:rPr>
        <w:t>s</w:t>
      </w:r>
      <w:r>
        <w:rPr>
          <w:rFonts w:eastAsiaTheme="minorEastAsia"/>
          <w:lang w:eastAsia="zh-CN"/>
        </w:rPr>
        <w:t xml:space="preserve">. </w:t>
      </w:r>
      <w:r w:rsidR="00803ADF">
        <w:rPr>
          <w:rFonts w:eastAsiaTheme="minorEastAsia"/>
          <w:lang w:eastAsia="zh-CN"/>
        </w:rPr>
        <w:t xml:space="preserve">For example, </w:t>
      </w:r>
      <w:r w:rsidR="0066586A" w:rsidRPr="0066586A">
        <w:rPr>
          <w:rFonts w:eastAsiaTheme="minorEastAsia"/>
          <w:lang w:eastAsia="zh-CN"/>
        </w:rPr>
        <w:t>a UE is connected to a power supply or has sufficient power, the ultimate performance mode may be applied</w:t>
      </w:r>
      <w:r w:rsidR="0066586A">
        <w:rPr>
          <w:rFonts w:eastAsiaTheme="minorEastAsia"/>
          <w:lang w:eastAsia="zh-CN"/>
        </w:rPr>
        <w:t>.</w:t>
      </w:r>
      <w:r w:rsidR="00803ADF">
        <w:rPr>
          <w:rFonts w:eastAsiaTheme="minorEastAsia"/>
          <w:lang w:eastAsia="zh-CN"/>
        </w:rPr>
        <w:t xml:space="preserve"> </w:t>
      </w:r>
      <w:r w:rsidR="0066586A">
        <w:rPr>
          <w:rFonts w:eastAsiaTheme="minorEastAsia"/>
          <w:lang w:eastAsia="zh-CN"/>
        </w:rPr>
        <w:t>T</w:t>
      </w:r>
      <w:r w:rsidR="00803ADF">
        <w:rPr>
          <w:rFonts w:eastAsiaTheme="minorEastAsia"/>
          <w:lang w:eastAsia="zh-CN"/>
        </w:rPr>
        <w:t xml:space="preserve">he UE informs PCF of the </w:t>
      </w:r>
      <w:r w:rsidR="0066586A">
        <w:rPr>
          <w:rFonts w:eastAsiaTheme="minorEastAsia"/>
          <w:lang w:eastAsia="zh-CN"/>
        </w:rPr>
        <w:t>ultimate performance</w:t>
      </w:r>
      <w:r w:rsidR="00803ADF">
        <w:rPr>
          <w:rFonts w:eastAsiaTheme="minorEastAsia"/>
          <w:lang w:eastAsia="zh-CN"/>
        </w:rPr>
        <w:t xml:space="preserve"> mode, and then PCF generates</w:t>
      </w:r>
      <w:r w:rsidR="003E56A8">
        <w:rPr>
          <w:rFonts w:eastAsiaTheme="minorEastAsia"/>
          <w:lang w:eastAsia="zh-CN"/>
        </w:rPr>
        <w:t xml:space="preserve"> </w:t>
      </w:r>
      <w:r w:rsidR="00B17BAE">
        <w:rPr>
          <w:rFonts w:eastAsiaTheme="minorEastAsia"/>
          <w:lang w:eastAsia="zh-CN"/>
        </w:rPr>
        <w:t>corresponding QoS parameters (e.g.,</w:t>
      </w:r>
      <w:r w:rsidR="0066586A">
        <w:rPr>
          <w:rFonts w:eastAsiaTheme="minorEastAsia"/>
          <w:lang w:eastAsia="zh-CN"/>
        </w:rPr>
        <w:t xml:space="preserve"> </w:t>
      </w:r>
      <w:r w:rsidR="00F1036C">
        <w:rPr>
          <w:rFonts w:eastAsiaTheme="minorEastAsia"/>
          <w:lang w:eastAsia="zh-CN"/>
        </w:rPr>
        <w:t xml:space="preserve">high bitrates, </w:t>
      </w:r>
      <w:r w:rsidR="0066586A">
        <w:rPr>
          <w:rFonts w:eastAsiaTheme="minorEastAsia"/>
          <w:lang w:eastAsia="zh-CN"/>
        </w:rPr>
        <w:t>low</w:t>
      </w:r>
      <w:r w:rsidR="00803ADF">
        <w:rPr>
          <w:rFonts w:eastAsiaTheme="minorEastAsia"/>
          <w:lang w:eastAsia="zh-CN"/>
        </w:rPr>
        <w:t xml:space="preserve"> PDB</w:t>
      </w:r>
      <w:r w:rsidR="00B17BAE">
        <w:rPr>
          <w:rFonts w:eastAsiaTheme="minorEastAsia"/>
          <w:lang w:eastAsia="zh-CN"/>
        </w:rPr>
        <w:t>)</w:t>
      </w:r>
      <w:r w:rsidR="00803ADF">
        <w:rPr>
          <w:rFonts w:eastAsiaTheme="minorEastAsia"/>
          <w:lang w:eastAsia="zh-CN"/>
        </w:rPr>
        <w:t>,</w:t>
      </w:r>
      <w:r w:rsidR="0066586A" w:rsidRPr="0066586A">
        <w:t xml:space="preserve"> </w:t>
      </w:r>
      <w:r w:rsidR="0066586A" w:rsidRPr="0066586A">
        <w:rPr>
          <w:rFonts w:eastAsiaTheme="minorEastAsia"/>
          <w:lang w:eastAsia="zh-CN"/>
        </w:rPr>
        <w:t>so that the user experience can be improved</w:t>
      </w:r>
      <w:r w:rsidR="0066586A">
        <w:rPr>
          <w:rFonts w:eastAsiaTheme="minorEastAsia"/>
          <w:lang w:eastAsia="zh-CN"/>
        </w:rPr>
        <w:t>.</w:t>
      </w:r>
      <w:r w:rsidR="0066586A" w:rsidRPr="0066586A">
        <w:rPr>
          <w:rFonts w:eastAsiaTheme="minorEastAsia"/>
          <w:lang w:eastAsia="zh-CN"/>
        </w:rPr>
        <w:t xml:space="preserve"> On the contrary, when the UE is disconnected from the power supply or the battery is low, the power saving mode may be selected by the UE, and then the PCF generates </w:t>
      </w:r>
      <w:r w:rsidR="00F1036C" w:rsidRPr="00F1036C">
        <w:rPr>
          <w:rFonts w:eastAsiaTheme="minorEastAsia"/>
          <w:lang w:eastAsia="zh-CN"/>
        </w:rPr>
        <w:t>corresponding QoS parameters</w:t>
      </w:r>
      <w:r w:rsidR="00F1036C">
        <w:rPr>
          <w:rFonts w:eastAsiaTheme="minorEastAsia"/>
          <w:lang w:eastAsia="zh-CN"/>
        </w:rPr>
        <w:t xml:space="preserve"> (e.g.,</w:t>
      </w:r>
      <w:r w:rsidR="00F1036C" w:rsidRPr="00F1036C">
        <w:rPr>
          <w:rFonts w:eastAsiaTheme="minorEastAsia"/>
          <w:lang w:eastAsia="zh-CN"/>
        </w:rPr>
        <w:t xml:space="preserve"> </w:t>
      </w:r>
      <w:r w:rsidR="00F1036C">
        <w:rPr>
          <w:rFonts w:eastAsiaTheme="minorEastAsia"/>
          <w:lang w:eastAsia="zh-CN"/>
        </w:rPr>
        <w:t>low</w:t>
      </w:r>
      <w:r w:rsidR="0066586A" w:rsidRPr="0066586A">
        <w:rPr>
          <w:rFonts w:eastAsiaTheme="minorEastAsia"/>
          <w:lang w:eastAsia="zh-CN"/>
        </w:rPr>
        <w:t xml:space="preserve"> bitrate</w:t>
      </w:r>
      <w:r w:rsidR="00F1036C">
        <w:rPr>
          <w:rFonts w:eastAsiaTheme="minorEastAsia"/>
          <w:lang w:eastAsia="zh-CN"/>
        </w:rPr>
        <w:t>s</w:t>
      </w:r>
      <w:r w:rsidR="0066586A" w:rsidRPr="0066586A">
        <w:rPr>
          <w:rFonts w:eastAsiaTheme="minorEastAsia"/>
          <w:lang w:eastAsia="zh-CN"/>
        </w:rPr>
        <w:t xml:space="preserve"> and high PDB</w:t>
      </w:r>
      <w:r w:rsidR="00F1036C">
        <w:rPr>
          <w:rFonts w:eastAsiaTheme="minorEastAsia"/>
          <w:lang w:eastAsia="zh-CN"/>
        </w:rPr>
        <w:t xml:space="preserve">), </w:t>
      </w:r>
      <w:r w:rsidR="00803ADF">
        <w:rPr>
          <w:rFonts w:eastAsiaTheme="minorEastAsia"/>
          <w:lang w:eastAsia="zh-CN"/>
        </w:rPr>
        <w:t xml:space="preserve">so that the power consumption will be reduced and </w:t>
      </w:r>
      <w:r w:rsidR="00295EF8">
        <w:rPr>
          <w:rFonts w:eastAsiaTheme="minorEastAsia"/>
          <w:lang w:eastAsia="zh-CN"/>
        </w:rPr>
        <w:t xml:space="preserve">the available time of UE is extended. </w:t>
      </w:r>
    </w:p>
    <w:p w:rsidR="00F62A6F" w:rsidRDefault="00295EF8" w:rsidP="00834EED">
      <w:pPr>
        <w:jc w:val="both"/>
        <w:rPr>
          <w:rFonts w:eastAsiaTheme="minorEastAsia"/>
          <w:lang w:eastAsia="zh-CN"/>
        </w:rPr>
      </w:pPr>
      <w:r>
        <w:rPr>
          <w:rFonts w:eastAsiaTheme="minorEastAsia"/>
          <w:lang w:eastAsia="zh-CN"/>
        </w:rPr>
        <w:t>There are two alternatives to provide the power mode info to PCF</w:t>
      </w:r>
      <w:r w:rsidR="00CB5695">
        <w:rPr>
          <w:rFonts w:eastAsiaTheme="minorEastAsia"/>
          <w:lang w:eastAsia="zh-CN"/>
        </w:rPr>
        <w:t>:</w:t>
      </w:r>
    </w:p>
    <w:p w:rsidR="00CB5695" w:rsidRPr="003D7329" w:rsidRDefault="00CB5695" w:rsidP="00CB5695">
      <w:pPr>
        <w:pStyle w:val="af0"/>
        <w:numPr>
          <w:ilvl w:val="0"/>
          <w:numId w:val="23"/>
        </w:numPr>
        <w:jc w:val="both"/>
        <w:rPr>
          <w:rFonts w:eastAsiaTheme="minorEastAsia"/>
          <w:lang w:eastAsia="zh-CN"/>
        </w:rPr>
      </w:pPr>
      <w:r w:rsidRPr="003D7329">
        <w:rPr>
          <w:rFonts w:eastAsiaTheme="minorEastAsia"/>
          <w:lang w:eastAsia="zh-CN"/>
        </w:rPr>
        <w:t xml:space="preserve">UE reuses the existing </w:t>
      </w:r>
      <w:bookmarkStart w:id="60" w:name="_Hlk110938443"/>
      <w:r w:rsidRPr="003D7329">
        <w:rPr>
          <w:rFonts w:eastAsiaTheme="minorEastAsia"/>
          <w:lang w:eastAsia="zh-CN"/>
        </w:rPr>
        <w:t xml:space="preserve">PDU session establishment/modification </w:t>
      </w:r>
      <w:bookmarkEnd w:id="60"/>
      <w:r w:rsidRPr="003D7329">
        <w:rPr>
          <w:rFonts w:eastAsiaTheme="minorEastAsia"/>
          <w:lang w:eastAsia="zh-CN"/>
        </w:rPr>
        <w:t xml:space="preserve">procedure to </w:t>
      </w:r>
      <w:bookmarkStart w:id="61" w:name="_Hlk110938465"/>
      <w:r w:rsidRPr="003D7329">
        <w:rPr>
          <w:rFonts w:eastAsiaTheme="minorEastAsia"/>
          <w:lang w:eastAsia="zh-CN"/>
        </w:rPr>
        <w:t>send the power mode info to SMF</w:t>
      </w:r>
      <w:bookmarkEnd w:id="61"/>
      <w:r w:rsidRPr="003D7329">
        <w:rPr>
          <w:rFonts w:eastAsiaTheme="minorEastAsia"/>
          <w:lang w:eastAsia="zh-CN"/>
        </w:rPr>
        <w:t xml:space="preserve">, and then SMF </w:t>
      </w:r>
      <w:bookmarkStart w:id="62" w:name="_Hlk110938518"/>
      <w:r w:rsidRPr="003D7329">
        <w:rPr>
          <w:rFonts w:eastAsiaTheme="minorEastAsia"/>
          <w:lang w:eastAsia="zh-CN"/>
        </w:rPr>
        <w:t xml:space="preserve">can forward such information to PCF </w:t>
      </w:r>
      <w:bookmarkEnd w:id="62"/>
      <w:r w:rsidRPr="003D7329">
        <w:rPr>
          <w:rFonts w:eastAsiaTheme="minorEastAsia"/>
          <w:lang w:eastAsia="zh-CN"/>
        </w:rPr>
        <w:t>by initiating the SM establishment/modification procedure.</w:t>
      </w:r>
      <w:ins w:id="63" w:author="CMCC" w:date="2022-08-17T14:32:00Z">
        <w:r w:rsidR="00811185" w:rsidRPr="003D7329">
          <w:rPr>
            <w:rFonts w:eastAsiaTheme="minorEastAsia" w:hint="eastAsia"/>
            <w:lang w:eastAsia="zh-CN"/>
          </w:rPr>
          <w:t xml:space="preserve"> UE is supposed to report power mode info to SMF </w:t>
        </w:r>
      </w:ins>
      <w:ins w:id="64" w:author="OPPO" w:date="2022-08-17T15:00:00Z">
        <w:r w:rsidR="003D7329" w:rsidRPr="003D7329">
          <w:rPr>
            <w:rFonts w:eastAsiaTheme="minorEastAsia"/>
            <w:lang w:eastAsia="zh-CN"/>
          </w:rPr>
          <w:t>by UE implementation or</w:t>
        </w:r>
        <w:r w:rsidR="003D7329" w:rsidRPr="003D7329">
          <w:rPr>
            <w:rFonts w:eastAsiaTheme="minorEastAsia" w:hint="eastAsia"/>
            <w:lang w:eastAsia="zh-CN"/>
          </w:rPr>
          <w:t xml:space="preserve"> </w:t>
        </w:r>
      </w:ins>
      <w:ins w:id="65" w:author="CMCC" w:date="2022-08-17T14:32:00Z">
        <w:r w:rsidR="00811185" w:rsidRPr="003D7329">
          <w:rPr>
            <w:rFonts w:eastAsiaTheme="minorEastAsia" w:hint="eastAsia"/>
            <w:lang w:eastAsia="zh-CN"/>
          </w:rPr>
          <w:t xml:space="preserve">based on </w:t>
        </w:r>
      </w:ins>
      <w:ins w:id="66" w:author="CMCC" w:date="2022-08-17T14:33:00Z">
        <w:r w:rsidR="00811185" w:rsidRPr="003D7329">
          <w:rPr>
            <w:rFonts w:eastAsiaTheme="minorEastAsia" w:hint="eastAsia"/>
            <w:lang w:eastAsia="zh-CN"/>
          </w:rPr>
          <w:t xml:space="preserve">network policy </w:t>
        </w:r>
      </w:ins>
      <w:ins w:id="67" w:author="CMCC" w:date="2022-08-17T14:32:00Z">
        <w:r w:rsidR="00811185" w:rsidRPr="003D7329">
          <w:rPr>
            <w:rFonts w:eastAsiaTheme="minorEastAsia" w:hint="eastAsia"/>
            <w:lang w:eastAsia="zh-CN"/>
          </w:rPr>
          <w:t xml:space="preserve">e.g. event trigger, </w:t>
        </w:r>
        <w:r w:rsidR="00811185" w:rsidRPr="003D7329">
          <w:rPr>
            <w:rFonts w:eastAsiaTheme="minorEastAsia"/>
            <w:lang w:eastAsia="zh-CN"/>
          </w:rPr>
          <w:t>p</w:t>
        </w:r>
        <w:r w:rsidR="00811185" w:rsidRPr="003D7329">
          <w:rPr>
            <w:rFonts w:eastAsiaTheme="minorEastAsia" w:hint="eastAsia"/>
            <w:lang w:eastAsia="zh-CN"/>
          </w:rPr>
          <w:t>eriodicity or network request</w:t>
        </w:r>
      </w:ins>
      <w:ins w:id="68" w:author="CMCC" w:date="2022-08-17T14:33:00Z">
        <w:r w:rsidR="00811185" w:rsidRPr="003D7329">
          <w:rPr>
            <w:rFonts w:eastAsiaTheme="minorEastAsia" w:hint="eastAsia"/>
            <w:lang w:eastAsia="zh-CN"/>
          </w:rPr>
          <w:t>.</w:t>
        </w:r>
      </w:ins>
      <w:ins w:id="69" w:author="CMCC" w:date="2022-08-17T14:32:00Z">
        <w:r w:rsidR="00811185" w:rsidRPr="003D7329">
          <w:rPr>
            <w:rFonts w:eastAsiaTheme="minorEastAsia" w:hint="eastAsia"/>
            <w:lang w:eastAsia="zh-CN"/>
          </w:rPr>
          <w:t xml:space="preserve"> </w:t>
        </w:r>
      </w:ins>
    </w:p>
    <w:p w:rsidR="00605030" w:rsidRPr="00513EAB" w:rsidRDefault="00CB5695" w:rsidP="00C0049C">
      <w:pPr>
        <w:pStyle w:val="af0"/>
        <w:numPr>
          <w:ilvl w:val="0"/>
          <w:numId w:val="23"/>
        </w:numPr>
        <w:jc w:val="both"/>
        <w:rPr>
          <w:rFonts w:eastAsiaTheme="minorEastAsia"/>
          <w:lang w:eastAsia="zh-CN"/>
        </w:rPr>
      </w:pPr>
      <w:r w:rsidRPr="00513EAB">
        <w:rPr>
          <w:rFonts w:eastAsiaTheme="minorEastAsia"/>
          <w:lang w:eastAsia="zh-CN"/>
        </w:rPr>
        <w:t>UE send</w:t>
      </w:r>
      <w:r w:rsidR="003B3210">
        <w:rPr>
          <w:rFonts w:eastAsiaTheme="minorEastAsia"/>
          <w:lang w:eastAsia="zh-CN"/>
        </w:rPr>
        <w:t>s</w:t>
      </w:r>
      <w:r w:rsidRPr="00513EAB">
        <w:rPr>
          <w:rFonts w:eastAsiaTheme="minorEastAsia"/>
          <w:lang w:eastAsia="zh-CN"/>
        </w:rPr>
        <w:t xml:space="preserve"> </w:t>
      </w:r>
      <w:bookmarkStart w:id="70" w:name="_Hlk110938611"/>
      <w:r w:rsidRPr="00513EAB">
        <w:rPr>
          <w:rFonts w:eastAsiaTheme="minorEastAsia"/>
          <w:lang w:eastAsia="zh-CN"/>
        </w:rPr>
        <w:t>the power mode info to the AF over the application layer, and then the AF provide</w:t>
      </w:r>
      <w:r w:rsidR="00050487">
        <w:rPr>
          <w:rFonts w:eastAsiaTheme="minorEastAsia"/>
          <w:lang w:eastAsia="zh-CN"/>
        </w:rPr>
        <w:t>s</w:t>
      </w:r>
      <w:r w:rsidRPr="00513EAB">
        <w:rPr>
          <w:rFonts w:eastAsiaTheme="minorEastAsia"/>
          <w:lang w:eastAsia="zh-CN"/>
        </w:rPr>
        <w:t xml:space="preserve"> the power mode info to the PCF</w:t>
      </w:r>
      <w:ins w:id="71" w:author="XIAOMI" w:date="2022-08-17T16:21:00Z">
        <w:r w:rsidR="00E3253E">
          <w:rPr>
            <w:rFonts w:eastAsiaTheme="minorEastAsia"/>
            <w:lang w:eastAsia="zh-CN"/>
          </w:rPr>
          <w:t xml:space="preserve"> directly or</w:t>
        </w:r>
      </w:ins>
      <w:r w:rsidRPr="00513EAB">
        <w:rPr>
          <w:rFonts w:eastAsiaTheme="minorEastAsia"/>
          <w:lang w:eastAsia="zh-CN"/>
        </w:rPr>
        <w:t xml:space="preserve"> via NEF</w:t>
      </w:r>
      <w:bookmarkEnd w:id="70"/>
      <w:r w:rsidRPr="00513EAB">
        <w:rPr>
          <w:rFonts w:eastAsiaTheme="minorEastAsia"/>
          <w:lang w:eastAsia="zh-CN"/>
        </w:rPr>
        <w:t xml:space="preserve">. </w:t>
      </w:r>
      <w:r w:rsidR="004E2BAD" w:rsidRPr="00513EAB">
        <w:rPr>
          <w:rFonts w:eastAsiaTheme="minorEastAsia"/>
          <w:lang w:eastAsia="zh-CN"/>
        </w:rPr>
        <w:t>The power mode info can be carried by the</w:t>
      </w:r>
      <w:r w:rsidRPr="00513EAB">
        <w:rPr>
          <w:rFonts w:eastAsiaTheme="minorEastAsia"/>
          <w:lang w:eastAsia="zh-CN"/>
        </w:rPr>
        <w:t xml:space="preserve"> </w:t>
      </w:r>
      <w:r w:rsidR="004E2BAD" w:rsidRPr="00513EAB">
        <w:rPr>
          <w:rFonts w:eastAsiaTheme="minorEastAsia"/>
          <w:lang w:eastAsia="zh-CN"/>
        </w:rPr>
        <w:t>setting up an AF session with required QoS procedure.</w:t>
      </w:r>
    </w:p>
    <w:p w:rsidR="00811185" w:rsidRDefault="00811185" w:rsidP="001F0C72">
      <w:pPr>
        <w:jc w:val="both"/>
        <w:rPr>
          <w:ins w:id="72" w:author="CMCC" w:date="2022-08-17T14:25:00Z"/>
          <w:rFonts w:eastAsiaTheme="minorEastAsia"/>
          <w:lang w:eastAsia="zh-CN"/>
        </w:rPr>
      </w:pPr>
    </w:p>
    <w:p w:rsidR="0075527F" w:rsidRDefault="00142876" w:rsidP="0075527F">
      <w:pPr>
        <w:rPr>
          <w:ins w:id="73" w:author="XIAOMI" w:date="2022-08-18T18:41:00Z"/>
          <w:rFonts w:eastAsia="等线"/>
          <w:lang w:eastAsia="zh-CN"/>
        </w:rPr>
      </w:pPr>
      <w:bookmarkStart w:id="74" w:name="_Hlk111653245"/>
      <w:r w:rsidRPr="00142876">
        <w:rPr>
          <w:rFonts w:eastAsiaTheme="minorEastAsia"/>
          <w:lang w:eastAsia="zh-CN"/>
        </w:rPr>
        <w:t>Either triggered by AF or by UE</w:t>
      </w:r>
      <w:r>
        <w:rPr>
          <w:rFonts w:eastAsiaTheme="minorEastAsia" w:hint="eastAsia"/>
          <w:lang w:eastAsia="zh-CN"/>
        </w:rPr>
        <w:t>,</w:t>
      </w:r>
      <w:r>
        <w:rPr>
          <w:rFonts w:eastAsiaTheme="minorEastAsia"/>
          <w:lang w:eastAsia="zh-CN"/>
        </w:rPr>
        <w:t xml:space="preserve"> PCF </w:t>
      </w:r>
      <w:r w:rsidR="00AD0377">
        <w:rPr>
          <w:rFonts w:eastAsiaTheme="minorEastAsia"/>
          <w:lang w:eastAsia="zh-CN"/>
        </w:rPr>
        <w:t>generate</w:t>
      </w:r>
      <w:r>
        <w:rPr>
          <w:rFonts w:eastAsiaTheme="minorEastAsia"/>
          <w:lang w:eastAsia="zh-CN"/>
        </w:rPr>
        <w:t>s</w:t>
      </w:r>
      <w:ins w:id="75" w:author="XIAOMI" w:date="2022-08-17T16:29:00Z">
        <w:r w:rsidR="00E3253E">
          <w:rPr>
            <w:rFonts w:eastAsiaTheme="minorEastAsia"/>
            <w:lang w:eastAsia="zh-CN"/>
          </w:rPr>
          <w:t xml:space="preserve"> </w:t>
        </w:r>
        <w:del w:id="76" w:author="OPPO" w:date="2022-08-17T18:35:00Z">
          <w:r w:rsidR="00E3253E" w:rsidDel="00F8764C">
            <w:rPr>
              <w:rFonts w:eastAsiaTheme="minorEastAsia"/>
              <w:lang w:eastAsia="zh-CN"/>
            </w:rPr>
            <w:delText>or update</w:delText>
          </w:r>
        </w:del>
      </w:ins>
      <w:ins w:id="77" w:author="XIAOMI" w:date="2022-08-17T16:31:00Z">
        <w:del w:id="78" w:author="OPPO" w:date="2022-08-17T18:35:00Z">
          <w:r w:rsidR="00691F23" w:rsidDel="00F8764C">
            <w:rPr>
              <w:rFonts w:eastAsiaTheme="minorEastAsia"/>
              <w:lang w:eastAsia="zh-CN"/>
            </w:rPr>
            <w:delText>s</w:delText>
          </w:r>
        </w:del>
      </w:ins>
      <w:del w:id="79" w:author="OPPO" w:date="2022-08-17T18:35:00Z">
        <w:r w:rsidDel="00F8764C">
          <w:rPr>
            <w:rFonts w:eastAsiaTheme="minorEastAsia"/>
            <w:lang w:eastAsia="zh-CN"/>
          </w:rPr>
          <w:delText xml:space="preserve"> </w:delText>
        </w:r>
      </w:del>
      <w:ins w:id="80" w:author="XIAOMI" w:date="2022-08-17T16:29:00Z">
        <w:r w:rsidR="00E3253E">
          <w:rPr>
            <w:rFonts w:eastAsiaTheme="minorEastAsia"/>
            <w:lang w:eastAsia="zh-CN"/>
          </w:rPr>
          <w:t>the</w:t>
        </w:r>
      </w:ins>
      <w:del w:id="81" w:author="XIAOMI" w:date="2022-08-17T16:29:00Z">
        <w:r w:rsidDel="00E3253E">
          <w:rPr>
            <w:rFonts w:eastAsiaTheme="minorEastAsia"/>
            <w:lang w:eastAsia="zh-CN"/>
          </w:rPr>
          <w:delText>a</w:delText>
        </w:r>
      </w:del>
      <w:r>
        <w:rPr>
          <w:rFonts w:eastAsiaTheme="minorEastAsia"/>
          <w:lang w:eastAsia="zh-CN"/>
        </w:rPr>
        <w:t xml:space="preserve"> PCC rule</w:t>
      </w:r>
      <w:ins w:id="82" w:author="XIAOMI" w:date="2022-08-17T16:29:00Z">
        <w:r w:rsidR="00E3253E">
          <w:rPr>
            <w:rFonts w:eastAsiaTheme="minorEastAsia"/>
            <w:lang w:eastAsia="zh-CN"/>
          </w:rPr>
          <w:t>s</w:t>
        </w:r>
      </w:ins>
      <w:r>
        <w:rPr>
          <w:rFonts w:eastAsiaTheme="minorEastAsia"/>
          <w:lang w:eastAsia="zh-CN"/>
        </w:rPr>
        <w:t xml:space="preserve"> based on the received </w:t>
      </w:r>
      <w:r w:rsidR="003B3210">
        <w:rPr>
          <w:rFonts w:eastAsiaTheme="minorEastAsia"/>
          <w:lang w:eastAsia="zh-CN"/>
        </w:rPr>
        <w:t>power mode info</w:t>
      </w:r>
      <w:r w:rsidR="00CD6D33">
        <w:rPr>
          <w:rFonts w:eastAsiaTheme="minorEastAsia"/>
          <w:lang w:eastAsia="zh-CN"/>
        </w:rPr>
        <w:t>.</w:t>
      </w:r>
      <w:ins w:id="83" w:author="OPPO" w:date="2022-08-17T12:29:00Z">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After PDU session establishment, and application starts, AF may provide media codec information for specific application to PCF. </w:t>
        </w:r>
        <w:r w:rsidR="0042396D">
          <w:rPr>
            <w:rFonts w:eastAsia="等线"/>
            <w:lang w:eastAsia="zh-CN"/>
          </w:rPr>
          <w:t xml:space="preserve">PCF can </w:t>
        </w:r>
      </w:ins>
      <w:ins w:id="84" w:author="OPPO" w:date="2022-08-17T12:33:00Z">
        <w:r w:rsidR="0042396D">
          <w:rPr>
            <w:rFonts w:eastAsia="等线"/>
            <w:lang w:eastAsia="zh-CN"/>
          </w:rPr>
          <w:t xml:space="preserve">also </w:t>
        </w:r>
      </w:ins>
      <w:ins w:id="85" w:author="OPPO" w:date="2022-08-17T12:30:00Z">
        <w:r w:rsidR="0042396D">
          <w:rPr>
            <w:rFonts w:eastAsia="等线"/>
            <w:lang w:eastAsia="zh-CN"/>
          </w:rPr>
          <w:t>consider</w:t>
        </w:r>
      </w:ins>
      <w:ins w:id="86" w:author="OPPO" w:date="2022-08-17T12:29:00Z">
        <w:r w:rsidR="0042396D">
          <w:rPr>
            <w:rFonts w:eastAsia="等线"/>
            <w:lang w:eastAsia="zh-CN"/>
          </w:rPr>
          <w:t xml:space="preserve"> the received </w:t>
        </w:r>
        <w:r w:rsidR="0042396D">
          <w:rPr>
            <w:rFonts w:eastAsia="等线" w:hint="eastAsia"/>
            <w:lang w:eastAsia="zh-CN"/>
          </w:rPr>
          <w:t>media codec information</w:t>
        </w:r>
      </w:ins>
      <w:ins w:id="87" w:author="OPPO" w:date="2022-08-17T12:30:00Z">
        <w:r w:rsidR="0042396D">
          <w:rPr>
            <w:rFonts w:eastAsia="等线"/>
            <w:lang w:eastAsia="zh-CN"/>
          </w:rPr>
          <w:t xml:space="preserve"> for PCC rule decision.</w:t>
        </w:r>
      </w:ins>
      <w:r w:rsidR="00CD6D33">
        <w:rPr>
          <w:rFonts w:eastAsiaTheme="minorEastAsia"/>
          <w:lang w:eastAsia="zh-CN"/>
        </w:rPr>
        <w:t xml:space="preserve"> </w:t>
      </w:r>
      <w:r w:rsidR="00B251C8">
        <w:rPr>
          <w:rFonts w:eastAsiaTheme="minorEastAsia"/>
          <w:lang w:eastAsia="zh-CN"/>
        </w:rPr>
        <w:t>Upon receiving the</w:t>
      </w:r>
      <w:r w:rsidR="00AD0377">
        <w:rPr>
          <w:rFonts w:eastAsiaTheme="minorEastAsia"/>
          <w:lang w:eastAsia="zh-CN"/>
        </w:rPr>
        <w:t xml:space="preserve"> </w:t>
      </w:r>
      <w:r w:rsidR="00CD6D33">
        <w:rPr>
          <w:rFonts w:eastAsiaTheme="minorEastAsia"/>
          <w:lang w:eastAsia="zh-CN"/>
        </w:rPr>
        <w:t>PCC rule</w:t>
      </w:r>
      <w:ins w:id="88" w:author="XIAOMI" w:date="2022-08-17T16:32:00Z">
        <w:r w:rsidR="00691F23">
          <w:rPr>
            <w:rFonts w:eastAsiaTheme="minorEastAsia"/>
            <w:lang w:eastAsia="zh-CN"/>
          </w:rPr>
          <w:t>s</w:t>
        </w:r>
      </w:ins>
      <w:r w:rsidR="00CD6D33">
        <w:rPr>
          <w:rFonts w:eastAsiaTheme="minorEastAsia"/>
          <w:lang w:eastAsia="zh-CN"/>
        </w:rPr>
        <w:t xml:space="preserve">, SMF </w:t>
      </w:r>
      <w:r w:rsidR="00B251C8">
        <w:rPr>
          <w:rFonts w:eastAsiaTheme="minorEastAsia"/>
          <w:lang w:eastAsia="zh-CN"/>
        </w:rPr>
        <w:t xml:space="preserve">performs </w:t>
      </w:r>
      <w:r w:rsidR="00B251C8" w:rsidRPr="00B251C8">
        <w:rPr>
          <w:rFonts w:eastAsiaTheme="minorEastAsia"/>
          <w:lang w:eastAsia="zh-CN"/>
        </w:rPr>
        <w:t xml:space="preserve">the binding of PCC rules to QoS </w:t>
      </w:r>
      <w:r w:rsidR="00B251C8">
        <w:rPr>
          <w:rFonts w:eastAsiaTheme="minorEastAsia"/>
          <w:lang w:eastAsia="zh-CN"/>
        </w:rPr>
        <w:t>f</w:t>
      </w:r>
      <w:r w:rsidR="00B251C8" w:rsidRPr="00B251C8">
        <w:rPr>
          <w:rFonts w:eastAsiaTheme="minorEastAsia"/>
          <w:lang w:eastAsia="zh-CN"/>
        </w:rPr>
        <w:t>lows</w:t>
      </w:r>
      <w:r w:rsidR="00B251C8">
        <w:rPr>
          <w:rFonts w:eastAsiaTheme="minorEastAsia"/>
          <w:lang w:eastAsia="zh-CN"/>
        </w:rPr>
        <w:t xml:space="preserve">, and </w:t>
      </w:r>
      <w:r w:rsidR="00B251C8" w:rsidRPr="00B251C8">
        <w:rPr>
          <w:rFonts w:eastAsiaTheme="minorEastAsia"/>
          <w:lang w:eastAsia="zh-CN"/>
        </w:rPr>
        <w:t>provides QoS profile to RAN and QoS rule to UE</w:t>
      </w:r>
      <w:r w:rsidR="00B251C8">
        <w:rPr>
          <w:rFonts w:eastAsiaTheme="minorEastAsia"/>
          <w:lang w:eastAsia="zh-CN"/>
        </w:rPr>
        <w:t>.</w:t>
      </w:r>
      <w:r w:rsidR="006F07BF" w:rsidRPr="006F07BF">
        <w:rPr>
          <w:rFonts w:eastAsia="等线" w:hint="eastAsia"/>
          <w:lang w:eastAsia="zh-CN"/>
        </w:rPr>
        <w:t xml:space="preserve"> </w:t>
      </w:r>
    </w:p>
    <w:p w:rsidR="0075527F" w:rsidRDefault="0075527F" w:rsidP="0075527F">
      <w:pPr>
        <w:rPr>
          <w:ins w:id="89" w:author="XIAOMI" w:date="2022-08-18T18:41:00Z"/>
          <w:rFonts w:eastAsia="等线"/>
          <w:lang w:eastAsia="zh-CN"/>
        </w:rPr>
      </w:pPr>
      <w:ins w:id="90" w:author="XIAOMI" w:date="2022-08-18T18:41:00Z">
        <w:r>
          <w:rPr>
            <w:rFonts w:eastAsia="等线" w:hint="eastAsia"/>
            <w:lang w:eastAsia="zh-CN"/>
          </w:rPr>
          <w:t xml:space="preserve">PCF has the knowledge of current QoS parameters for specific traffic flow </w:t>
        </w:r>
        <w:r>
          <w:rPr>
            <w:rFonts w:eastAsia="等线"/>
            <w:lang w:eastAsia="zh-CN"/>
          </w:rPr>
          <w:t>corresponding</w:t>
        </w:r>
        <w:r>
          <w:rPr>
            <w:rFonts w:eastAsia="等线" w:hint="eastAsia"/>
            <w:lang w:eastAsia="zh-CN"/>
          </w:rPr>
          <w:t xml:space="preserve"> to NG-RAN current QoS profile. If Alternative QoS profile method is used in NG-RAN, the QoS Notification Control mechanism can support NG-RAN</w:t>
        </w:r>
        <w:r w:rsidRPr="0075527F">
          <w:rPr>
            <w:rFonts w:eastAsia="等线"/>
            <w:lang w:eastAsia="zh-CN"/>
          </w:rPr>
          <w:t xml:space="preserve"> </w:t>
        </w:r>
        <w:r>
          <w:rPr>
            <w:rFonts w:eastAsia="等线" w:hint="eastAsia"/>
            <w:lang w:eastAsia="zh-CN"/>
          </w:rPr>
          <w:t xml:space="preserve">to </w:t>
        </w:r>
        <w:r w:rsidRPr="0075527F">
          <w:rPr>
            <w:rFonts w:eastAsia="等线"/>
            <w:lang w:eastAsia="zh-CN"/>
          </w:rPr>
          <w:t>indicate the reference to the matching Alternative QoS Profile</w:t>
        </w:r>
        <w:r>
          <w:rPr>
            <w:rFonts w:eastAsia="等线" w:hint="eastAsia"/>
            <w:lang w:eastAsia="zh-CN"/>
          </w:rPr>
          <w:t xml:space="preserve"> </w:t>
        </w:r>
        <w:r>
          <w:rPr>
            <w:rFonts w:eastAsia="等线"/>
            <w:lang w:eastAsia="zh-CN"/>
          </w:rPr>
          <w:t>to the</w:t>
        </w:r>
        <w:r>
          <w:rPr>
            <w:rFonts w:eastAsia="等线" w:hint="eastAsia"/>
            <w:lang w:eastAsia="zh-CN"/>
          </w:rPr>
          <w:t xml:space="preserve"> SMF, and notify the corresponding </w:t>
        </w:r>
        <w:r w:rsidRPr="0075527F">
          <w:rPr>
            <w:rFonts w:eastAsia="等线"/>
            <w:lang w:eastAsia="zh-CN"/>
          </w:rPr>
          <w:t>Alternative QoS parameter set</w:t>
        </w:r>
        <w:r>
          <w:rPr>
            <w:rFonts w:eastAsia="等线" w:hint="eastAsia"/>
            <w:lang w:eastAsia="zh-CN"/>
          </w:rPr>
          <w:t xml:space="preserve"> to PCF to show the </w:t>
        </w:r>
        <w:r>
          <w:rPr>
            <w:rFonts w:eastAsia="等线"/>
            <w:lang w:eastAsia="zh-CN"/>
          </w:rPr>
          <w:t xml:space="preserve">QoS </w:t>
        </w:r>
        <w:r>
          <w:rPr>
            <w:rFonts w:eastAsia="等线" w:hint="eastAsia"/>
            <w:lang w:eastAsia="zh-CN"/>
          </w:rPr>
          <w:t>changing.</w:t>
        </w:r>
      </w:ins>
    </w:p>
    <w:p w:rsidR="00605030" w:rsidRPr="0075527F" w:rsidRDefault="00AD0377" w:rsidP="0075527F">
      <w:pPr>
        <w:rPr>
          <w:ins w:id="91" w:author="XIAOMI" w:date="2022-08-18T18:15:00Z"/>
          <w:rFonts w:eastAsia="等线"/>
          <w:lang w:eastAsia="zh-CN"/>
        </w:rPr>
      </w:pPr>
      <w:r w:rsidRPr="0075527F">
        <w:rPr>
          <w:rFonts w:eastAsia="等线"/>
          <w:lang w:eastAsia="zh-CN"/>
        </w:rPr>
        <w:t xml:space="preserve">Furthermore, PCF can also update the PCC rule with new </w:t>
      </w:r>
      <w:r w:rsidRPr="0075527F">
        <w:rPr>
          <w:rFonts w:eastAsia="等线" w:hint="eastAsia"/>
          <w:lang w:eastAsia="zh-CN"/>
        </w:rPr>
        <w:t>QoS</w:t>
      </w:r>
      <w:r w:rsidRPr="0075527F">
        <w:rPr>
          <w:rFonts w:eastAsia="等线"/>
          <w:lang w:eastAsia="zh-CN"/>
        </w:rPr>
        <w:t xml:space="preserve"> </w:t>
      </w:r>
      <w:r w:rsidRPr="0075527F">
        <w:rPr>
          <w:rFonts w:eastAsia="等线" w:hint="eastAsia"/>
          <w:lang w:eastAsia="zh-CN"/>
        </w:rPr>
        <w:t>parameters</w:t>
      </w:r>
      <w:r w:rsidRPr="0075527F">
        <w:rPr>
          <w:rFonts w:eastAsia="等线"/>
          <w:lang w:eastAsia="zh-CN"/>
        </w:rPr>
        <w:t xml:space="preserve">, if the </w:t>
      </w:r>
      <w:r w:rsidR="00FA0139" w:rsidRPr="0075527F">
        <w:rPr>
          <w:rFonts w:eastAsia="等线"/>
          <w:lang w:eastAsia="zh-CN"/>
        </w:rPr>
        <w:t>power mode is switched to a new one</w:t>
      </w:r>
      <w:ins w:id="92" w:author="XIAOMI" w:date="2022-08-18T18:37:00Z">
        <w:r w:rsidR="0075527F" w:rsidRPr="0075527F">
          <w:rPr>
            <w:rFonts w:eastAsia="等线"/>
            <w:lang w:eastAsia="zh-CN"/>
          </w:rPr>
          <w:t xml:space="preserve">, </w:t>
        </w:r>
      </w:ins>
      <w:ins w:id="93" w:author="XIAOMI" w:date="2022-08-18T18:38:00Z">
        <w:r w:rsidR="0075527F" w:rsidRPr="0075527F">
          <w:rPr>
            <w:rFonts w:eastAsia="等线"/>
            <w:lang w:eastAsia="zh-CN"/>
          </w:rPr>
          <w:t>the</w:t>
        </w:r>
      </w:ins>
      <w:ins w:id="94" w:author="XIAOMI" w:date="2022-08-18T18:39:00Z">
        <w:r w:rsidR="0075527F" w:rsidRPr="0075527F">
          <w:rPr>
            <w:rFonts w:eastAsia="等线"/>
            <w:lang w:eastAsia="zh-CN"/>
          </w:rPr>
          <w:t xml:space="preserve"> new</w:t>
        </w:r>
      </w:ins>
      <w:ins w:id="95" w:author="XIAOMI" w:date="2022-08-18T18:38:00Z">
        <w:r w:rsidR="0075527F" w:rsidRPr="0075527F">
          <w:rPr>
            <w:rFonts w:eastAsia="等线"/>
            <w:lang w:eastAsia="zh-CN"/>
          </w:rPr>
          <w:t xml:space="preserve"> </w:t>
        </w:r>
        <w:r w:rsidR="0075527F">
          <w:rPr>
            <w:rFonts w:eastAsia="等线" w:hint="eastAsia"/>
            <w:lang w:eastAsia="zh-CN"/>
          </w:rPr>
          <w:t>QoS profile</w:t>
        </w:r>
      </w:ins>
      <w:ins w:id="96" w:author="XIAOMI" w:date="2022-08-18T18:39:00Z">
        <w:r w:rsidR="0075527F">
          <w:rPr>
            <w:rFonts w:eastAsia="等线"/>
            <w:lang w:eastAsia="zh-CN"/>
          </w:rPr>
          <w:t xml:space="preserve"> is notified, or</w:t>
        </w:r>
      </w:ins>
      <w:ins w:id="97" w:author="XIAOMI" w:date="2022-08-18T18:40:00Z">
        <w:r w:rsidR="0075527F">
          <w:rPr>
            <w:rFonts w:eastAsia="等线"/>
            <w:lang w:eastAsia="zh-CN"/>
          </w:rPr>
          <w:t xml:space="preserve"> the</w:t>
        </w:r>
      </w:ins>
      <w:ins w:id="98" w:author="XIAOMI" w:date="2022-08-18T18:38:00Z">
        <w:r w:rsidR="0075527F">
          <w:rPr>
            <w:rFonts w:eastAsia="等线"/>
            <w:lang w:eastAsia="zh-CN"/>
          </w:rPr>
          <w:t xml:space="preserve"> </w:t>
        </w:r>
      </w:ins>
      <w:ins w:id="99" w:author="XIAOMI" w:date="2022-08-18T18:40:00Z">
        <w:r w:rsidR="0075527F">
          <w:rPr>
            <w:rFonts w:eastAsia="等线"/>
            <w:lang w:eastAsia="zh-CN"/>
          </w:rPr>
          <w:t xml:space="preserve">new </w:t>
        </w:r>
      </w:ins>
      <w:ins w:id="100" w:author="XIAOMI" w:date="2022-08-18T18:38:00Z">
        <w:r w:rsidR="0075527F">
          <w:rPr>
            <w:rFonts w:eastAsia="等线" w:hint="eastAsia"/>
            <w:lang w:eastAsia="zh-CN"/>
          </w:rPr>
          <w:t>media codec</w:t>
        </w:r>
      </w:ins>
      <w:ins w:id="101" w:author="XIAOMI" w:date="2022-08-18T18:40:00Z">
        <w:r w:rsidR="0075527F">
          <w:rPr>
            <w:rFonts w:eastAsia="等线"/>
            <w:lang w:eastAsia="zh-CN"/>
          </w:rPr>
          <w:t xml:space="preserve"> information is provided</w:t>
        </w:r>
      </w:ins>
      <w:r w:rsidR="00FA0139" w:rsidRPr="0075527F">
        <w:rPr>
          <w:rFonts w:eastAsia="等线"/>
          <w:lang w:eastAsia="zh-CN"/>
        </w:rPr>
        <w:t>.</w:t>
      </w:r>
      <w:r w:rsidR="00B251C8" w:rsidRPr="0075527F">
        <w:rPr>
          <w:rFonts w:eastAsia="等线"/>
          <w:lang w:eastAsia="zh-CN"/>
        </w:rPr>
        <w:t xml:space="preserve"> Consequently, the </w:t>
      </w:r>
      <w:r w:rsidR="00E82791" w:rsidRPr="0075527F">
        <w:rPr>
          <w:rFonts w:eastAsia="等线"/>
          <w:lang w:eastAsia="zh-CN"/>
        </w:rPr>
        <w:t>throughput/latency/reliability and power consumption can be adjusted correspondingly.</w:t>
      </w:r>
    </w:p>
    <w:p w:rsidR="00AB68A3" w:rsidRPr="00742BCF" w:rsidRDefault="00AB68A3" w:rsidP="001F0C72">
      <w:pPr>
        <w:jc w:val="both"/>
        <w:rPr>
          <w:rFonts w:eastAsiaTheme="minorEastAsia"/>
          <w:lang w:eastAsia="zh-CN"/>
        </w:rPr>
      </w:pPr>
    </w:p>
    <w:bookmarkEnd w:id="74"/>
    <w:p w:rsidR="003F0D03" w:rsidRDefault="003F0D03" w:rsidP="003F0D03">
      <w:pPr>
        <w:pStyle w:val="3"/>
      </w:pPr>
      <w:r w:rsidRPr="00A7799E">
        <w:t>6.</w:t>
      </w:r>
      <w:r>
        <w:t>X</w:t>
      </w:r>
      <w:r w:rsidRPr="00A7799E">
        <w:t>.</w:t>
      </w:r>
      <w:r w:rsidR="002A07E3">
        <w:t>3</w:t>
      </w:r>
      <w:r w:rsidRPr="00A7799E">
        <w:tab/>
      </w:r>
      <w:r>
        <w:t>Procedure</w:t>
      </w:r>
    </w:p>
    <w:p w:rsidR="003F0D03" w:rsidRDefault="00E0797F" w:rsidP="00EC4E6E">
      <w:pPr>
        <w:jc w:val="center"/>
        <w:rPr>
          <w:rFonts w:eastAsiaTheme="minorEastAsia"/>
          <w:lang w:eastAsia="zh-CN"/>
        </w:rPr>
      </w:pPr>
      <w:r>
        <w:object w:dxaOrig="10651" w:dyaOrig="4980">
          <v:shape id="_x0000_i1026" type="#_x0000_t75" style="width:481.55pt;height:225.15pt" o:ole="">
            <v:imagedata r:id="rId13" o:title=""/>
          </v:shape>
          <o:OLEObject Type="Embed" ProgID="Visio.Drawing.15" ShapeID="_x0000_i1026" DrawAspect="Content" ObjectID="_1722354569" r:id="rId14"/>
        </w:object>
      </w:r>
      <w:r w:rsidR="001330A8">
        <w:t xml:space="preserve"> </w:t>
      </w:r>
      <w:r w:rsidR="005631AD">
        <w:fldChar w:fldCharType="begin"/>
      </w:r>
      <w:r w:rsidR="005631AD">
        <w:fldChar w:fldCharType="end"/>
      </w:r>
    </w:p>
    <w:p w:rsidR="003F122B" w:rsidRDefault="003F0D03" w:rsidP="003F122B">
      <w:pPr>
        <w:jc w:val="center"/>
        <w:rPr>
          <w:rFonts w:ascii="Arial" w:eastAsia="宋体" w:hAnsi="Arial" w:cs="Arial"/>
          <w:b/>
          <w:color w:val="auto"/>
          <w:lang w:eastAsia="en-US"/>
        </w:rPr>
      </w:pPr>
      <w:bookmarkStart w:id="102" w:name="_Hlk109981662"/>
      <w:r w:rsidRPr="00E73913">
        <w:rPr>
          <w:rFonts w:ascii="Arial" w:eastAsia="宋体" w:hAnsi="Arial" w:cs="Arial"/>
          <w:b/>
          <w:color w:val="auto"/>
          <w:lang w:eastAsia="en-US"/>
        </w:rPr>
        <w:lastRenderedPageBreak/>
        <w:t>Figure 6.X.2-1</w:t>
      </w:r>
      <w:bookmarkEnd w:id="102"/>
      <w:r w:rsidRPr="00E73913">
        <w:rPr>
          <w:rFonts w:ascii="Arial" w:eastAsia="宋体" w:hAnsi="Arial" w:cs="Arial"/>
          <w:b/>
          <w:color w:val="auto"/>
          <w:lang w:eastAsia="en-US"/>
        </w:rPr>
        <w:t>:</w:t>
      </w:r>
      <w:r w:rsidR="00D53BAC">
        <w:rPr>
          <w:rFonts w:ascii="Arial" w:eastAsia="宋体" w:hAnsi="Arial" w:cs="Arial"/>
          <w:b/>
          <w:color w:val="auto"/>
          <w:lang w:eastAsia="en-US"/>
        </w:rPr>
        <w:t xml:space="preserve"> Procedure for</w:t>
      </w:r>
      <w:r w:rsidR="001330A8">
        <w:rPr>
          <w:rFonts w:ascii="Arial" w:eastAsia="宋体" w:hAnsi="Arial" w:cs="Arial"/>
          <w:b/>
          <w:color w:val="auto"/>
          <w:lang w:eastAsia="en-US"/>
        </w:rPr>
        <w:t xml:space="preserve"> Power Mode </w:t>
      </w:r>
      <w:r w:rsidR="00C36CF3">
        <w:rPr>
          <w:rFonts w:ascii="Arial" w:eastAsia="宋体" w:hAnsi="Arial" w:cs="Arial"/>
          <w:b/>
          <w:color w:val="auto"/>
          <w:lang w:eastAsia="en-US"/>
        </w:rPr>
        <w:t>B</w:t>
      </w:r>
      <w:r w:rsidR="001330A8">
        <w:rPr>
          <w:rFonts w:ascii="Arial" w:eastAsia="宋体" w:hAnsi="Arial" w:cs="Arial"/>
          <w:b/>
          <w:color w:val="auto"/>
          <w:lang w:eastAsia="en-US"/>
        </w:rPr>
        <w:t>ased</w:t>
      </w:r>
      <w:r w:rsidRPr="00E73913">
        <w:rPr>
          <w:rFonts w:ascii="Arial" w:eastAsia="宋体" w:hAnsi="Arial" w:cs="Arial"/>
          <w:b/>
          <w:color w:val="auto"/>
          <w:lang w:eastAsia="en-US"/>
        </w:rPr>
        <w:t xml:space="preserve"> </w:t>
      </w:r>
      <w:r w:rsidR="001330A8" w:rsidRPr="001330A8">
        <w:rPr>
          <w:rFonts w:ascii="Arial" w:eastAsia="宋体" w:hAnsi="Arial" w:cs="Arial"/>
          <w:b/>
          <w:color w:val="auto"/>
          <w:lang w:eastAsia="en-US"/>
        </w:rPr>
        <w:t xml:space="preserve">QoS </w:t>
      </w:r>
      <w:r w:rsidR="00027063">
        <w:rPr>
          <w:rFonts w:ascii="Arial" w:eastAsia="宋体" w:hAnsi="Arial" w:cs="Arial"/>
          <w:b/>
          <w:color w:val="auto"/>
          <w:lang w:eastAsia="en-US"/>
        </w:rPr>
        <w:t>adjustment</w:t>
      </w:r>
    </w:p>
    <w:p w:rsidR="004F132C" w:rsidRPr="004F132C" w:rsidRDefault="004F132C" w:rsidP="004F132C">
      <w:pPr>
        <w:jc w:val="both"/>
        <w:rPr>
          <w:lang w:eastAsia="en-US"/>
        </w:rPr>
      </w:pPr>
      <w:r w:rsidRPr="004F132C">
        <w:rPr>
          <w:lang w:eastAsia="en-US"/>
        </w:rPr>
        <w:t>The procedure for power mode based QoS adjustment is described in Figure 6.X.2-1. According to whether the UE has sufficient power and user preference,</w:t>
      </w:r>
      <w:r>
        <w:rPr>
          <w:lang w:eastAsia="en-US"/>
        </w:rPr>
        <w:t xml:space="preserve"> UE can decide which power mode (</w:t>
      </w:r>
      <w:r w:rsidRPr="004F132C">
        <w:rPr>
          <w:lang w:eastAsia="en-US"/>
        </w:rPr>
        <w:t>e.g., power saving mode, ultimate performance mode, etc.)</w:t>
      </w:r>
      <w:r>
        <w:rPr>
          <w:lang w:eastAsia="en-US"/>
        </w:rPr>
        <w:t xml:space="preserve"> should be applied</w:t>
      </w:r>
      <w:r w:rsidR="00D6255C">
        <w:rPr>
          <w:lang w:eastAsia="en-US"/>
        </w:rPr>
        <w:t>, and then provide the power mode info to the PCF for QoS adjustment.</w:t>
      </w:r>
    </w:p>
    <w:p w:rsidR="00186374" w:rsidRDefault="00064DCD" w:rsidP="00A62150">
      <w:pPr>
        <w:pStyle w:val="af0"/>
        <w:numPr>
          <w:ilvl w:val="0"/>
          <w:numId w:val="19"/>
        </w:numPr>
        <w:ind w:left="426"/>
        <w:jc w:val="both"/>
        <w:rPr>
          <w:rFonts w:eastAsiaTheme="minorEastAsia"/>
          <w:lang w:eastAsia="zh-CN"/>
        </w:rPr>
      </w:pPr>
      <w:r w:rsidRPr="00FB6BB7">
        <w:rPr>
          <w:rFonts w:eastAsiaTheme="minorEastAsia"/>
          <w:lang w:eastAsia="zh-CN"/>
        </w:rPr>
        <w:t>U</w:t>
      </w:r>
      <w:r w:rsidR="00C931F3">
        <w:rPr>
          <w:rFonts w:eastAsiaTheme="minorEastAsia"/>
          <w:lang w:eastAsia="zh-CN"/>
        </w:rPr>
        <w:t>E</w:t>
      </w:r>
      <w:r w:rsidR="00C05B9B">
        <w:rPr>
          <w:rFonts w:eastAsiaTheme="minorEastAsia"/>
          <w:lang w:eastAsia="zh-CN"/>
        </w:rPr>
        <w:t xml:space="preserve"> </w:t>
      </w:r>
      <w:r w:rsidR="00C931F3">
        <w:rPr>
          <w:rFonts w:eastAsiaTheme="minorEastAsia"/>
          <w:lang w:eastAsia="zh-CN"/>
        </w:rPr>
        <w:t xml:space="preserve">can </w:t>
      </w:r>
      <w:del w:id="103" w:author="XIAOMI" w:date="2022-08-17T16:45:00Z">
        <w:r w:rsidR="00C05B9B" w:rsidDel="006804C4">
          <w:rPr>
            <w:rFonts w:eastAsiaTheme="minorEastAsia"/>
            <w:lang w:eastAsia="zh-CN"/>
          </w:rPr>
          <w:delText>directly</w:delText>
        </w:r>
        <w:r w:rsidR="00E0797F" w:rsidDel="006804C4">
          <w:rPr>
            <w:rFonts w:eastAsiaTheme="minorEastAsia"/>
            <w:lang w:eastAsia="zh-CN"/>
          </w:rPr>
          <w:delText xml:space="preserve"> </w:delText>
        </w:r>
      </w:del>
      <w:r w:rsidR="00E0797F">
        <w:rPr>
          <w:rFonts w:eastAsiaTheme="minorEastAsia"/>
          <w:lang w:eastAsia="zh-CN"/>
        </w:rPr>
        <w:t>provide</w:t>
      </w:r>
      <w:r w:rsidR="00FB6BB7" w:rsidRPr="00FB6BB7">
        <w:rPr>
          <w:rFonts w:eastAsiaTheme="minorEastAsia"/>
          <w:lang w:eastAsia="zh-CN"/>
        </w:rPr>
        <w:t xml:space="preserve"> </w:t>
      </w:r>
      <w:r w:rsidR="00E0797F" w:rsidRPr="00E0797F">
        <w:rPr>
          <w:rFonts w:eastAsiaTheme="minorEastAsia"/>
          <w:lang w:eastAsia="zh-CN"/>
        </w:rPr>
        <w:t>the power mode info</w:t>
      </w:r>
      <w:r w:rsidR="00FB6BB7" w:rsidRPr="00FB6BB7">
        <w:rPr>
          <w:rFonts w:eastAsiaTheme="minorEastAsia"/>
          <w:lang w:eastAsia="zh-CN"/>
        </w:rPr>
        <w:t xml:space="preserve"> to PCF for the QoS adjustment</w:t>
      </w:r>
      <w:r w:rsidR="00C05B9B">
        <w:rPr>
          <w:rFonts w:eastAsiaTheme="minorEastAsia"/>
          <w:lang w:eastAsia="zh-CN"/>
        </w:rPr>
        <w:t xml:space="preserve">. </w:t>
      </w:r>
      <w:r w:rsidR="00E0797F">
        <w:rPr>
          <w:rFonts w:eastAsiaTheme="minorEastAsia"/>
          <w:lang w:eastAsia="zh-CN"/>
        </w:rPr>
        <w:t>The power mode info may</w:t>
      </w:r>
      <w:r w:rsidR="003706BD">
        <w:rPr>
          <w:rFonts w:eastAsiaTheme="minorEastAsia"/>
          <w:lang w:eastAsia="zh-CN"/>
        </w:rPr>
        <w:t xml:space="preserve"> be carried by </w:t>
      </w:r>
      <w:r w:rsidR="00001C1C">
        <w:rPr>
          <w:rFonts w:eastAsiaTheme="minorEastAsia"/>
          <w:lang w:eastAsia="zh-CN"/>
        </w:rPr>
        <w:t xml:space="preserve">PDU </w:t>
      </w:r>
      <w:r w:rsidR="00B62157">
        <w:rPr>
          <w:rFonts w:eastAsiaTheme="minorEastAsia"/>
          <w:lang w:eastAsia="zh-CN"/>
        </w:rPr>
        <w:t>session establishment/modification</w:t>
      </w:r>
      <w:r w:rsidR="00C931F3">
        <w:rPr>
          <w:rFonts w:eastAsiaTheme="minorEastAsia"/>
          <w:lang w:eastAsia="zh-CN"/>
        </w:rPr>
        <w:t xml:space="preserve"> procedure and SM policy association </w:t>
      </w:r>
      <w:bookmarkStart w:id="104" w:name="_Hlk110018286"/>
      <w:r w:rsidR="00C931F3">
        <w:rPr>
          <w:rFonts w:eastAsiaTheme="minorEastAsia"/>
          <w:lang w:eastAsia="zh-CN"/>
        </w:rPr>
        <w:t>establishment/modification procedure</w:t>
      </w:r>
      <w:bookmarkEnd w:id="104"/>
      <w:ins w:id="105" w:author="XIAOMI" w:date="2022-08-17T16:58:00Z">
        <w:r w:rsidR="00D10312">
          <w:rPr>
            <w:rFonts w:eastAsiaTheme="minorEastAsia"/>
            <w:lang w:eastAsia="zh-CN"/>
          </w:rPr>
          <w:t xml:space="preserve"> via NAS</w:t>
        </w:r>
      </w:ins>
      <w:ins w:id="106" w:author="XIAOMI" w:date="2022-08-17T17:01:00Z">
        <w:r w:rsidR="00D10312" w:rsidRPr="00D10312">
          <w:rPr>
            <w:rFonts w:eastAsiaTheme="minorEastAsia"/>
            <w:lang w:eastAsia="zh-CN"/>
          </w:rPr>
          <w:t xml:space="preserve"> </w:t>
        </w:r>
        <w:r w:rsidR="00D10312">
          <w:rPr>
            <w:rFonts w:eastAsiaTheme="minorEastAsia"/>
            <w:lang w:eastAsia="zh-CN"/>
          </w:rPr>
          <w:t>signalling</w:t>
        </w:r>
      </w:ins>
      <w:r w:rsidR="00C931F3">
        <w:rPr>
          <w:rFonts w:eastAsiaTheme="minorEastAsia"/>
          <w:lang w:eastAsia="zh-CN"/>
        </w:rPr>
        <w:t>.</w:t>
      </w:r>
      <w:r w:rsidR="00B62157">
        <w:rPr>
          <w:rFonts w:eastAsiaTheme="minorEastAsia"/>
          <w:lang w:eastAsia="zh-CN"/>
        </w:rPr>
        <w:t xml:space="preserve"> </w:t>
      </w:r>
    </w:p>
    <w:p w:rsidR="00870D45" w:rsidRDefault="00C931F3" w:rsidP="00FB6BB7">
      <w:pPr>
        <w:pStyle w:val="af0"/>
        <w:numPr>
          <w:ilvl w:val="0"/>
          <w:numId w:val="21"/>
        </w:numPr>
        <w:ind w:left="426"/>
        <w:jc w:val="both"/>
        <w:rPr>
          <w:rFonts w:eastAsiaTheme="minorEastAsia"/>
          <w:lang w:eastAsia="zh-CN"/>
        </w:rPr>
      </w:pPr>
      <w:r>
        <w:rPr>
          <w:rFonts w:eastAsiaTheme="minorEastAsia"/>
          <w:lang w:eastAsia="zh-CN"/>
        </w:rPr>
        <w:t>UE can also inform AF of the power mode</w:t>
      </w:r>
      <w:r w:rsidR="00E0797F">
        <w:rPr>
          <w:rFonts w:eastAsiaTheme="minorEastAsia"/>
          <w:lang w:eastAsia="zh-CN"/>
        </w:rPr>
        <w:t xml:space="preserve"> info</w:t>
      </w:r>
      <w:r>
        <w:rPr>
          <w:rFonts w:eastAsiaTheme="minorEastAsia"/>
          <w:lang w:eastAsia="zh-CN"/>
        </w:rPr>
        <w:t xml:space="preserve"> over application layer, and then the AF sends the power mode info to PCF </w:t>
      </w:r>
      <w:ins w:id="107" w:author="XIAOMI" w:date="2022-08-17T16:46:00Z">
        <w:r w:rsidR="006804C4">
          <w:rPr>
            <w:rFonts w:eastAsiaTheme="minorEastAsia"/>
            <w:lang w:eastAsia="zh-CN"/>
          </w:rPr>
          <w:t xml:space="preserve">directly or </w:t>
        </w:r>
      </w:ins>
      <w:r>
        <w:rPr>
          <w:rFonts w:eastAsiaTheme="minorEastAsia"/>
          <w:lang w:eastAsia="zh-CN"/>
        </w:rPr>
        <w:t xml:space="preserve">via NEF for the QoS adjustment. </w:t>
      </w:r>
    </w:p>
    <w:p w:rsidR="002B401F" w:rsidRDefault="00870D45" w:rsidP="00870D45">
      <w:pPr>
        <w:pStyle w:val="af0"/>
        <w:numPr>
          <w:ilvl w:val="0"/>
          <w:numId w:val="22"/>
        </w:numPr>
        <w:ind w:left="426"/>
        <w:jc w:val="both"/>
        <w:rPr>
          <w:rFonts w:eastAsiaTheme="minorEastAsia"/>
          <w:lang w:eastAsia="zh-CN"/>
        </w:rPr>
      </w:pPr>
      <w:r w:rsidRPr="00870D45">
        <w:rPr>
          <w:rFonts w:eastAsiaTheme="minorEastAsia"/>
          <w:lang w:eastAsia="zh-CN"/>
        </w:rPr>
        <w:t>Upon receiving the request message, the PCF makes a</w:t>
      </w:r>
      <w:r>
        <w:rPr>
          <w:rFonts w:eastAsiaTheme="minorEastAsia"/>
          <w:lang w:eastAsia="zh-CN"/>
        </w:rPr>
        <w:t xml:space="preserve"> </w:t>
      </w:r>
      <w:r w:rsidRPr="00870D45">
        <w:rPr>
          <w:rFonts w:eastAsiaTheme="minorEastAsia"/>
          <w:lang w:eastAsia="zh-CN"/>
        </w:rPr>
        <w:t>policy decision</w:t>
      </w:r>
      <w:r>
        <w:rPr>
          <w:rFonts w:eastAsiaTheme="minorEastAsia" w:hint="eastAsia"/>
          <w:lang w:eastAsia="zh-CN"/>
        </w:rPr>
        <w:t>.</w:t>
      </w:r>
      <w:r>
        <w:rPr>
          <w:rFonts w:eastAsiaTheme="minorEastAsia"/>
          <w:lang w:eastAsia="zh-CN"/>
        </w:rPr>
        <w:t xml:space="preserve"> Considering the received power mode info</w:t>
      </w:r>
      <w:r w:rsidR="002B401F">
        <w:rPr>
          <w:rFonts w:eastAsiaTheme="minorEastAsia"/>
          <w:lang w:eastAsia="zh-CN"/>
        </w:rPr>
        <w:t>, PCF can generate</w:t>
      </w:r>
      <w:ins w:id="108" w:author="XIAOMI" w:date="2022-08-17T16:47:00Z">
        <w:r w:rsidR="006804C4">
          <w:rPr>
            <w:rFonts w:eastAsiaTheme="minorEastAsia"/>
            <w:lang w:eastAsia="zh-CN"/>
          </w:rPr>
          <w:t xml:space="preserve"> or update</w:t>
        </w:r>
      </w:ins>
      <w:r w:rsidR="002B401F">
        <w:rPr>
          <w:rFonts w:eastAsiaTheme="minorEastAsia"/>
          <w:lang w:eastAsia="zh-CN"/>
        </w:rPr>
        <w:t xml:space="preserve"> </w:t>
      </w:r>
      <w:ins w:id="109" w:author="XIAOMI" w:date="2022-08-17T16:47:00Z">
        <w:r w:rsidR="006804C4">
          <w:rPr>
            <w:rFonts w:eastAsiaTheme="minorEastAsia"/>
            <w:lang w:eastAsia="zh-CN"/>
          </w:rPr>
          <w:t>the</w:t>
        </w:r>
      </w:ins>
      <w:del w:id="110" w:author="XIAOMI" w:date="2022-08-17T16:47:00Z">
        <w:r w:rsidR="002B401F" w:rsidDel="006804C4">
          <w:rPr>
            <w:rFonts w:eastAsiaTheme="minorEastAsia"/>
            <w:lang w:eastAsia="zh-CN"/>
          </w:rPr>
          <w:delText>a</w:delText>
        </w:r>
      </w:del>
      <w:r w:rsidR="002B401F">
        <w:rPr>
          <w:rFonts w:eastAsiaTheme="minorEastAsia"/>
          <w:lang w:eastAsia="zh-CN"/>
        </w:rPr>
        <w:t xml:space="preserve"> PCC rule</w:t>
      </w:r>
      <w:ins w:id="111" w:author="XIAOMI" w:date="2022-08-17T16:47:00Z">
        <w:r w:rsidR="006804C4">
          <w:rPr>
            <w:rFonts w:eastAsiaTheme="minorEastAsia"/>
            <w:lang w:eastAsia="zh-CN"/>
          </w:rPr>
          <w:t>s</w:t>
        </w:r>
      </w:ins>
      <w:r w:rsidR="00375F4F">
        <w:rPr>
          <w:rFonts w:eastAsiaTheme="minorEastAsia"/>
          <w:lang w:eastAsia="zh-CN"/>
        </w:rPr>
        <w:t xml:space="preserve"> with corresponding QoS parameters</w:t>
      </w:r>
      <w:r w:rsidR="002B401F">
        <w:rPr>
          <w:rFonts w:eastAsiaTheme="minorEastAsia"/>
          <w:lang w:eastAsia="zh-CN"/>
        </w:rPr>
        <w:t>.</w:t>
      </w:r>
      <w:ins w:id="112" w:author="OPPO" w:date="2022-08-17T12:31:00Z">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 may provide media codec information for specific application to PCF. </w:t>
        </w:r>
        <w:r w:rsidR="0042396D">
          <w:rPr>
            <w:rFonts w:eastAsia="等线"/>
            <w:lang w:eastAsia="zh-CN"/>
          </w:rPr>
          <w:t xml:space="preserve">PCF can </w:t>
        </w:r>
      </w:ins>
      <w:ins w:id="113" w:author="OPPO" w:date="2022-08-17T12:32:00Z">
        <w:r w:rsidR="0042396D">
          <w:rPr>
            <w:rFonts w:eastAsia="等线"/>
            <w:lang w:eastAsia="zh-CN"/>
          </w:rPr>
          <w:t xml:space="preserve">also </w:t>
        </w:r>
      </w:ins>
      <w:ins w:id="114" w:author="OPPO" w:date="2022-08-17T12:31:00Z">
        <w:r w:rsidR="0042396D">
          <w:rPr>
            <w:rFonts w:eastAsia="等线"/>
            <w:lang w:eastAsia="zh-CN"/>
          </w:rPr>
          <w:t xml:space="preserve">consider the received </w:t>
        </w:r>
        <w:r w:rsidR="0042396D">
          <w:rPr>
            <w:rFonts w:eastAsia="等线" w:hint="eastAsia"/>
            <w:lang w:eastAsia="zh-CN"/>
          </w:rPr>
          <w:t>media codec information</w:t>
        </w:r>
        <w:r w:rsidR="0042396D">
          <w:rPr>
            <w:rFonts w:eastAsia="等线"/>
            <w:lang w:eastAsia="zh-CN"/>
          </w:rPr>
          <w:t xml:space="preserve"> for PCC rule decision.</w:t>
        </w:r>
      </w:ins>
    </w:p>
    <w:p w:rsidR="00FB6BB7" w:rsidRDefault="002B401F" w:rsidP="00870D45">
      <w:pPr>
        <w:pStyle w:val="af0"/>
        <w:numPr>
          <w:ilvl w:val="0"/>
          <w:numId w:val="22"/>
        </w:numPr>
        <w:ind w:left="426"/>
        <w:jc w:val="both"/>
        <w:rPr>
          <w:rFonts w:eastAsiaTheme="minorEastAsia"/>
          <w:lang w:eastAsia="zh-CN"/>
        </w:rPr>
      </w:pPr>
      <w:r>
        <w:rPr>
          <w:rFonts w:eastAsiaTheme="minorEastAsia"/>
          <w:lang w:eastAsia="zh-CN"/>
        </w:rPr>
        <w:t>PCF sends the PCC rule</w:t>
      </w:r>
      <w:ins w:id="115" w:author="XIAOMI" w:date="2022-08-17T16:48:00Z">
        <w:r w:rsidR="00EA7F3F">
          <w:rPr>
            <w:rFonts w:eastAsiaTheme="minorEastAsia"/>
            <w:lang w:eastAsia="zh-CN"/>
          </w:rPr>
          <w:t>s</w:t>
        </w:r>
      </w:ins>
      <w:r>
        <w:rPr>
          <w:rFonts w:eastAsiaTheme="minorEastAsia"/>
          <w:lang w:eastAsia="zh-CN"/>
        </w:rPr>
        <w:t xml:space="preserve"> to SMF by reused the existing </w:t>
      </w:r>
      <w:r w:rsidRPr="002B401F">
        <w:rPr>
          <w:rFonts w:eastAsiaTheme="minorEastAsia"/>
          <w:lang w:eastAsia="zh-CN"/>
        </w:rPr>
        <w:t>SM Policy Association Modification Procedure</w:t>
      </w:r>
      <w:r>
        <w:rPr>
          <w:rFonts w:eastAsiaTheme="minorEastAsia"/>
          <w:lang w:eastAsia="zh-CN"/>
        </w:rPr>
        <w:t xml:space="preserve"> as described</w:t>
      </w:r>
      <w:r w:rsidRPr="002B401F">
        <w:rPr>
          <w:rFonts w:eastAsiaTheme="minorEastAsia"/>
          <w:lang w:eastAsia="zh-CN"/>
        </w:rPr>
        <w:t xml:space="preserve"> in TS 23.502 clause 4.16.5.2.</w:t>
      </w:r>
    </w:p>
    <w:p w:rsidR="00210F2A" w:rsidRPr="002C5CCC" w:rsidRDefault="00BA0FBD" w:rsidP="00F775FC">
      <w:pPr>
        <w:pStyle w:val="af0"/>
        <w:numPr>
          <w:ilvl w:val="0"/>
          <w:numId w:val="22"/>
        </w:numPr>
        <w:ind w:left="426"/>
        <w:jc w:val="both"/>
        <w:rPr>
          <w:rFonts w:eastAsiaTheme="minorEastAsia"/>
          <w:lang w:eastAsia="zh-CN"/>
        </w:rPr>
      </w:pPr>
      <w:r>
        <w:rPr>
          <w:rFonts w:eastAsiaTheme="minorEastAsia"/>
          <w:lang w:eastAsia="zh-CN"/>
        </w:rPr>
        <w:t xml:space="preserve">SMF determines the QoS profile and QoS rule based on the PCC </w:t>
      </w:r>
      <w:r w:rsidR="003B3210">
        <w:rPr>
          <w:rFonts w:eastAsiaTheme="minorEastAsia"/>
          <w:lang w:eastAsia="zh-CN"/>
        </w:rPr>
        <w:t>rule, and</w:t>
      </w:r>
      <w:r>
        <w:rPr>
          <w:rFonts w:eastAsiaTheme="minorEastAsia"/>
          <w:lang w:eastAsia="zh-CN"/>
        </w:rPr>
        <w:t xml:space="preserve"> then </w:t>
      </w:r>
      <w:r w:rsidR="002C5CCC">
        <w:rPr>
          <w:rFonts w:eastAsiaTheme="minorEastAsia"/>
          <w:lang w:eastAsia="zh-CN"/>
        </w:rPr>
        <w:t xml:space="preserve">initiates the PDU session modification procedure to deliver the QoS profile and QoS rule to AN and UE respectively.   </w:t>
      </w:r>
    </w:p>
    <w:p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rsidR="003F0D03" w:rsidRPr="00A7799E" w:rsidRDefault="003F0D03" w:rsidP="003F0D03">
      <w:r w:rsidRPr="00A7799E">
        <w:t>The solution has impacts in the following entities:</w:t>
      </w:r>
    </w:p>
    <w:p w:rsidR="003F0D03" w:rsidRPr="002C5CCC" w:rsidRDefault="00D74FA1" w:rsidP="002C5CCC">
      <w:pPr>
        <w:rPr>
          <w:b/>
          <w:bCs/>
        </w:rPr>
      </w:pPr>
      <w:r>
        <w:rPr>
          <w:b/>
          <w:bCs/>
        </w:rPr>
        <w:t>PCF</w:t>
      </w:r>
      <w:r w:rsidR="003F0D03" w:rsidRPr="00A7799E">
        <w:rPr>
          <w:b/>
          <w:bCs/>
        </w:rPr>
        <w:t>:</w:t>
      </w:r>
    </w:p>
    <w:p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w:t>
      </w:r>
      <w:ins w:id="116" w:author="XIAOMI" w:date="2022-08-17T16:49:00Z">
        <w:r w:rsidR="00EA7F3F">
          <w:rPr>
            <w:rFonts w:eastAsiaTheme="minorEastAsia"/>
            <w:lang w:eastAsia="zh-CN"/>
          </w:rPr>
          <w:t xml:space="preserve">or update </w:t>
        </w:r>
      </w:ins>
      <w:r>
        <w:rPr>
          <w:rFonts w:eastAsiaTheme="minorEastAsia"/>
          <w:lang w:eastAsia="zh-CN"/>
        </w:rPr>
        <w:t>the PCC rule</w:t>
      </w:r>
      <w:ins w:id="117" w:author="XIAOMI" w:date="2022-08-17T16:49:00Z">
        <w:r w:rsidR="00EA7F3F">
          <w:rPr>
            <w:rFonts w:eastAsiaTheme="minorEastAsia"/>
            <w:lang w:eastAsia="zh-CN"/>
          </w:rPr>
          <w:t>s</w:t>
        </w:r>
      </w:ins>
      <w:r>
        <w:rPr>
          <w:rFonts w:eastAsiaTheme="minorEastAsia"/>
          <w:lang w:eastAsia="zh-CN"/>
        </w:rPr>
        <w:t xml:space="preserve"> </w:t>
      </w:r>
      <w:r w:rsidR="002C5CCC">
        <w:rPr>
          <w:rFonts w:eastAsiaTheme="minorEastAsia"/>
          <w:lang w:eastAsia="zh-CN"/>
        </w:rPr>
        <w:t>based on power mode info</w:t>
      </w:r>
      <w:ins w:id="118" w:author="OPPO" w:date="2022-08-17T12:33:00Z">
        <w:r w:rsidR="00ED3D8D">
          <w:rPr>
            <w:rFonts w:eastAsiaTheme="minorEastAsia"/>
            <w:lang w:eastAsia="zh-CN"/>
          </w:rPr>
          <w:t xml:space="preserve">, </w:t>
        </w:r>
        <w:del w:id="119" w:author="XIAOMI" w:date="2022-08-18T18:46:00Z">
          <w:r w:rsidR="00ED3D8D" w:rsidDel="00F430EB">
            <w:rPr>
              <w:rFonts w:eastAsiaTheme="minorEastAsia"/>
              <w:lang w:eastAsia="zh-CN"/>
            </w:rPr>
            <w:delText xml:space="preserve">and </w:delText>
          </w:r>
        </w:del>
        <w:del w:id="120" w:author="XIAOMI" w:date="2022-08-18T18:47:00Z">
          <w:r w:rsidR="00ED3D8D" w:rsidDel="00F430EB">
            <w:rPr>
              <w:rFonts w:eastAsiaTheme="minorEastAsia"/>
              <w:lang w:eastAsia="zh-CN"/>
            </w:rPr>
            <w:delText xml:space="preserve">may also </w:delText>
          </w:r>
          <w:r w:rsidR="00ED3D8D" w:rsidDel="00F430EB">
            <w:rPr>
              <w:rFonts w:eastAsia="等线"/>
              <w:lang w:eastAsia="zh-CN"/>
            </w:rPr>
            <w:delText xml:space="preserve">consider </w:delText>
          </w:r>
        </w:del>
        <w:r w:rsidR="00ED3D8D">
          <w:rPr>
            <w:rFonts w:eastAsia="等线"/>
            <w:lang w:eastAsia="zh-CN"/>
          </w:rPr>
          <w:t xml:space="preserve">the received </w:t>
        </w:r>
        <w:r w:rsidR="00ED3D8D">
          <w:rPr>
            <w:rFonts w:eastAsia="等线" w:hint="eastAsia"/>
            <w:lang w:eastAsia="zh-CN"/>
          </w:rPr>
          <w:t>media codec information</w:t>
        </w:r>
        <w:r w:rsidR="00ED3D8D">
          <w:rPr>
            <w:rFonts w:eastAsia="等线"/>
            <w:lang w:eastAsia="zh-CN"/>
          </w:rPr>
          <w:t xml:space="preserve"> fro</w:t>
        </w:r>
      </w:ins>
      <w:ins w:id="121" w:author="OPPO" w:date="2022-08-17T12:34:00Z">
        <w:r w:rsidR="00ED3D8D">
          <w:rPr>
            <w:rFonts w:eastAsia="等线"/>
            <w:lang w:eastAsia="zh-CN"/>
          </w:rPr>
          <w:t>m AF</w:t>
        </w:r>
      </w:ins>
      <w:ins w:id="122" w:author="XIAOMI" w:date="2022-08-18T18:45:00Z">
        <w:r w:rsidR="0075527F">
          <w:t xml:space="preserve">, and the </w:t>
        </w:r>
        <w:r w:rsidR="0075527F">
          <w:rPr>
            <w:rFonts w:eastAsia="等线" w:hint="eastAsia"/>
            <w:lang w:eastAsia="zh-CN"/>
          </w:rPr>
          <w:t>QoS profile</w:t>
        </w:r>
        <w:r w:rsidR="0075527F">
          <w:rPr>
            <w:rFonts w:eastAsia="等线"/>
            <w:lang w:eastAsia="zh-CN"/>
          </w:rPr>
          <w:t xml:space="preserve"> notified</w:t>
        </w:r>
      </w:ins>
      <w:ins w:id="123" w:author="XIAOMI" w:date="2022-08-18T18:46:00Z">
        <w:r w:rsidR="00F430EB">
          <w:rPr>
            <w:rFonts w:eastAsia="等线"/>
            <w:lang w:eastAsia="zh-CN"/>
          </w:rPr>
          <w:t xml:space="preserve"> by NG-RAN if applicable</w:t>
        </w:r>
      </w:ins>
      <w:r>
        <w:t>.</w:t>
      </w:r>
    </w:p>
    <w:p w:rsidR="00D74FA1" w:rsidRDefault="00D74FA1" w:rsidP="009D246D">
      <w:pPr>
        <w:rPr>
          <w:b/>
          <w:bCs/>
        </w:rPr>
      </w:pPr>
      <w:r>
        <w:rPr>
          <w:b/>
          <w:bCs/>
        </w:rPr>
        <w:t>UE</w:t>
      </w:r>
      <w:r w:rsidRPr="00A7799E">
        <w:rPr>
          <w:b/>
          <w:bCs/>
        </w:rPr>
        <w:t>:</w:t>
      </w:r>
    </w:p>
    <w:p w:rsidR="002C5CCC" w:rsidRDefault="001479EE" w:rsidP="009D246D">
      <w:pPr>
        <w:pStyle w:val="B1"/>
      </w:pPr>
      <w:bookmarkStart w:id="124" w:name="_Hlk110016388"/>
      <w:r w:rsidRPr="00A7799E">
        <w:t>-</w:t>
      </w:r>
      <w:r w:rsidRPr="00A7799E">
        <w:tab/>
      </w:r>
      <w:r w:rsidRPr="009D246D">
        <w:t>Needs to</w:t>
      </w:r>
      <w:r w:rsidR="00E5432C" w:rsidRPr="009D246D">
        <w:t xml:space="preserve"> </w:t>
      </w:r>
      <w:r w:rsidR="002C5CCC">
        <w:t>send the power mode info to PCF.</w:t>
      </w:r>
    </w:p>
    <w:bookmarkEnd w:id="124"/>
    <w:p w:rsidR="002C5CCC" w:rsidRDefault="002C5CCC" w:rsidP="002C5CCC">
      <w:pPr>
        <w:pStyle w:val="B1"/>
        <w:ind w:left="0" w:firstLine="0"/>
      </w:pPr>
      <w:r>
        <w:t>AF:</w:t>
      </w:r>
    </w:p>
    <w:p w:rsidR="008C259E" w:rsidRDefault="002C5CCC" w:rsidP="002C5CCC">
      <w:pPr>
        <w:ind w:left="568" w:hanging="284"/>
        <w:rPr>
          <w:ins w:id="125" w:author="OPPO" w:date="2022-08-17T12:34:00Z"/>
        </w:rPr>
      </w:pPr>
      <w:r w:rsidRPr="002C5CCC">
        <w:t>-</w:t>
      </w:r>
      <w:r w:rsidRPr="002C5CCC">
        <w:tab/>
        <w:t>Needs to send the power mode info to PCF.</w:t>
      </w:r>
    </w:p>
    <w:p w:rsidR="00ED3D8D" w:rsidRPr="00ED3D8D" w:rsidRDefault="00ED3D8D" w:rsidP="002C5CCC">
      <w:pPr>
        <w:ind w:left="568" w:hanging="284"/>
        <w:rPr>
          <w:rFonts w:eastAsia="MS Mincho"/>
        </w:rPr>
      </w:pPr>
      <w:ins w:id="126" w:author="OPPO" w:date="2022-08-17T12:34:00Z">
        <w:r>
          <w:rPr>
            <w:rFonts w:eastAsiaTheme="minorEastAsia" w:hint="eastAsia"/>
            <w:lang w:eastAsia="zh-CN"/>
          </w:rPr>
          <w:t>-</w:t>
        </w:r>
        <w:r>
          <w:rPr>
            <w:rFonts w:eastAsiaTheme="minorEastAsia"/>
            <w:lang w:eastAsia="zh-CN"/>
          </w:rPr>
          <w:tab/>
        </w:r>
        <w:r>
          <w:rPr>
            <w:rFonts w:eastAsia="等线"/>
            <w:lang w:eastAsia="zh-CN"/>
          </w:rPr>
          <w:t>M</w:t>
        </w:r>
        <w:r>
          <w:rPr>
            <w:rFonts w:eastAsia="等线" w:hint="eastAsia"/>
            <w:lang w:eastAsia="zh-CN"/>
          </w:rPr>
          <w:t>ay provide media codec information for specific application to PCF.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9"/>
    </w:p>
    <w:sectPr w:rsidR="00CA089A" w:rsidRPr="0042466D" w:rsidSect="005631A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7B9" w:rsidRDefault="000347B9">
      <w:r>
        <w:separator/>
      </w:r>
    </w:p>
    <w:p w:rsidR="000347B9" w:rsidRDefault="000347B9"/>
  </w:endnote>
  <w:endnote w:type="continuationSeparator" w:id="0">
    <w:p w:rsidR="000347B9" w:rsidRDefault="000347B9">
      <w:r>
        <w:continuationSeparator/>
      </w:r>
    </w:p>
    <w:p w:rsidR="000347B9" w:rsidRDefault="00034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7B9" w:rsidRDefault="000347B9">
      <w:r>
        <w:separator/>
      </w:r>
    </w:p>
    <w:p w:rsidR="000347B9" w:rsidRDefault="000347B9"/>
  </w:footnote>
  <w:footnote w:type="continuationSeparator" w:id="0">
    <w:p w:rsidR="000347B9" w:rsidRDefault="000347B9">
      <w:r>
        <w:continuationSeparator/>
      </w:r>
    </w:p>
    <w:p w:rsidR="000347B9" w:rsidRDefault="000347B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9A0" w:rsidRDefault="009F49A0"/>
  <w:p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5631AD">
      <w:rPr>
        <w:rFonts w:ascii="Arial" w:hAnsi="Arial" w:cs="Arial"/>
        <w:b/>
        <w:bCs/>
        <w:sz w:val="18"/>
      </w:rPr>
      <w:fldChar w:fldCharType="begin"/>
    </w:r>
    <w:r w:rsidRPr="0091233D">
      <w:rPr>
        <w:rFonts w:ascii="Arial" w:hAnsi="Arial" w:cs="Arial"/>
        <w:b/>
        <w:bCs/>
        <w:sz w:val="18"/>
        <w:lang w:val="fr-FR"/>
      </w:rPr>
      <w:instrText xml:space="preserve">page </w:instrText>
    </w:r>
    <w:r w:rsidR="005631AD">
      <w:rPr>
        <w:rFonts w:ascii="Arial" w:hAnsi="Arial" w:cs="Arial"/>
        <w:b/>
        <w:bCs/>
        <w:sz w:val="18"/>
      </w:rPr>
      <w:fldChar w:fldCharType="separate"/>
    </w:r>
    <w:r w:rsidR="00683DA0">
      <w:rPr>
        <w:rFonts w:ascii="Arial" w:hAnsi="Arial" w:cs="Arial"/>
        <w:b/>
        <w:bCs/>
        <w:noProof/>
        <w:sz w:val="18"/>
        <w:lang w:val="fr-FR"/>
      </w:rPr>
      <w:t>1</w:t>
    </w:r>
    <w:r w:rsidR="005631AD">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3C4C84"/>
    <w:multiLevelType w:val="hybridMultilevel"/>
    <w:tmpl w:val="0E18EF6C"/>
    <w:lvl w:ilvl="0" w:tplc="F9C218F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B6D99"/>
    <w:multiLevelType w:val="hybridMultilevel"/>
    <w:tmpl w:val="963CF4D4"/>
    <w:lvl w:ilvl="0" w:tplc="F44A6CDE">
      <w:start w:val="1"/>
      <w:numFmt w:val="decimal"/>
      <w:lvlText w:val="%1b."/>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804A2"/>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002C6"/>
    <w:multiLevelType w:val="hybridMultilevel"/>
    <w:tmpl w:val="2B58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F43C6"/>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3"/>
  </w:num>
  <w:num w:numId="6">
    <w:abstractNumId w:val="21"/>
  </w:num>
  <w:num w:numId="7">
    <w:abstractNumId w:val="9"/>
  </w:num>
  <w:num w:numId="8">
    <w:abstractNumId w:val="12"/>
  </w:num>
  <w:num w:numId="9">
    <w:abstractNumId w:val="17"/>
  </w:num>
  <w:num w:numId="10">
    <w:abstractNumId w:val="22"/>
  </w:num>
  <w:num w:numId="11">
    <w:abstractNumId w:val="10"/>
  </w:num>
  <w:num w:numId="12">
    <w:abstractNumId w:val="0"/>
  </w:num>
  <w:num w:numId="13">
    <w:abstractNumId w:val="3"/>
  </w:num>
  <w:num w:numId="14">
    <w:abstractNumId w:val="11"/>
  </w:num>
  <w:num w:numId="15">
    <w:abstractNumId w:val="20"/>
  </w:num>
  <w:num w:numId="16">
    <w:abstractNumId w:val="2"/>
  </w:num>
  <w:num w:numId="17">
    <w:abstractNumId w:val="5"/>
  </w:num>
  <w:num w:numId="18">
    <w:abstractNumId w:val="19"/>
  </w:num>
  <w:num w:numId="19">
    <w:abstractNumId w:val="14"/>
  </w:num>
  <w:num w:numId="20">
    <w:abstractNumId w:val="18"/>
  </w:num>
  <w:num w:numId="21">
    <w:abstractNumId w:val="7"/>
  </w:num>
  <w:num w:numId="22">
    <w:abstractNumId w:val="6"/>
  </w:num>
  <w:num w:numId="2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XIAOMI">
    <w15:presenceInfo w15:providerId="Windows Live" w15:userId="2bbcf0a81fb2e78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C1C"/>
    <w:rsid w:val="00001ED1"/>
    <w:rsid w:val="00002842"/>
    <w:rsid w:val="00003503"/>
    <w:rsid w:val="000036C6"/>
    <w:rsid w:val="0000385B"/>
    <w:rsid w:val="00003FE7"/>
    <w:rsid w:val="000046E3"/>
    <w:rsid w:val="0000470A"/>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2A7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063"/>
    <w:rsid w:val="00027B9C"/>
    <w:rsid w:val="0003091B"/>
    <w:rsid w:val="00032C4D"/>
    <w:rsid w:val="00032DAC"/>
    <w:rsid w:val="00033FBB"/>
    <w:rsid w:val="000347B9"/>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2D62"/>
    <w:rsid w:val="00043303"/>
    <w:rsid w:val="00043C43"/>
    <w:rsid w:val="00044075"/>
    <w:rsid w:val="00045722"/>
    <w:rsid w:val="00045FA9"/>
    <w:rsid w:val="00047051"/>
    <w:rsid w:val="00047C64"/>
    <w:rsid w:val="000501A5"/>
    <w:rsid w:val="00050487"/>
    <w:rsid w:val="00050528"/>
    <w:rsid w:val="00050D23"/>
    <w:rsid w:val="00052A29"/>
    <w:rsid w:val="000549F0"/>
    <w:rsid w:val="0005555C"/>
    <w:rsid w:val="000559CF"/>
    <w:rsid w:val="00055C44"/>
    <w:rsid w:val="00056F95"/>
    <w:rsid w:val="0005715C"/>
    <w:rsid w:val="00060978"/>
    <w:rsid w:val="00060F24"/>
    <w:rsid w:val="00061913"/>
    <w:rsid w:val="00061EE3"/>
    <w:rsid w:val="00062F11"/>
    <w:rsid w:val="000631E9"/>
    <w:rsid w:val="00063321"/>
    <w:rsid w:val="00063EF2"/>
    <w:rsid w:val="00064C89"/>
    <w:rsid w:val="00064DCD"/>
    <w:rsid w:val="0006502B"/>
    <w:rsid w:val="00067107"/>
    <w:rsid w:val="0006718D"/>
    <w:rsid w:val="00067ED3"/>
    <w:rsid w:val="000708BD"/>
    <w:rsid w:val="00070C6C"/>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1516"/>
    <w:rsid w:val="00082D48"/>
    <w:rsid w:val="000830D4"/>
    <w:rsid w:val="00084E41"/>
    <w:rsid w:val="0008565B"/>
    <w:rsid w:val="00085FC7"/>
    <w:rsid w:val="00086929"/>
    <w:rsid w:val="000902DD"/>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683"/>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48FC"/>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94C"/>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30A8"/>
    <w:rsid w:val="0013518E"/>
    <w:rsid w:val="0013558E"/>
    <w:rsid w:val="00136292"/>
    <w:rsid w:val="00136BEC"/>
    <w:rsid w:val="00136E1D"/>
    <w:rsid w:val="001378CD"/>
    <w:rsid w:val="00137A15"/>
    <w:rsid w:val="0014061E"/>
    <w:rsid w:val="0014072B"/>
    <w:rsid w:val="00140AC7"/>
    <w:rsid w:val="00140C81"/>
    <w:rsid w:val="001412C9"/>
    <w:rsid w:val="00141776"/>
    <w:rsid w:val="00142876"/>
    <w:rsid w:val="001428B7"/>
    <w:rsid w:val="001451E3"/>
    <w:rsid w:val="0014582F"/>
    <w:rsid w:val="00145AC5"/>
    <w:rsid w:val="001464ED"/>
    <w:rsid w:val="0014688E"/>
    <w:rsid w:val="001479EE"/>
    <w:rsid w:val="00147EAA"/>
    <w:rsid w:val="001510FD"/>
    <w:rsid w:val="001512CD"/>
    <w:rsid w:val="00151A7D"/>
    <w:rsid w:val="001520C4"/>
    <w:rsid w:val="001520C5"/>
    <w:rsid w:val="00152663"/>
    <w:rsid w:val="001528FB"/>
    <w:rsid w:val="00152E53"/>
    <w:rsid w:val="001538DF"/>
    <w:rsid w:val="0015409A"/>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0A66"/>
    <w:rsid w:val="00181F9A"/>
    <w:rsid w:val="001821B7"/>
    <w:rsid w:val="00182258"/>
    <w:rsid w:val="001835B3"/>
    <w:rsid w:val="00184110"/>
    <w:rsid w:val="00184314"/>
    <w:rsid w:val="001846EE"/>
    <w:rsid w:val="00184908"/>
    <w:rsid w:val="00184E10"/>
    <w:rsid w:val="00185660"/>
    <w:rsid w:val="00185C88"/>
    <w:rsid w:val="00186374"/>
    <w:rsid w:val="00186F58"/>
    <w:rsid w:val="00187D63"/>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1F02"/>
    <w:rsid w:val="001B2070"/>
    <w:rsid w:val="001B2836"/>
    <w:rsid w:val="001B2CFE"/>
    <w:rsid w:val="001B3759"/>
    <w:rsid w:val="001B3D20"/>
    <w:rsid w:val="001B4DFC"/>
    <w:rsid w:val="001B546B"/>
    <w:rsid w:val="001B5EBE"/>
    <w:rsid w:val="001B7516"/>
    <w:rsid w:val="001C0A43"/>
    <w:rsid w:val="001C17E1"/>
    <w:rsid w:val="001C1E41"/>
    <w:rsid w:val="001C37C1"/>
    <w:rsid w:val="001C413E"/>
    <w:rsid w:val="001C4445"/>
    <w:rsid w:val="001C488F"/>
    <w:rsid w:val="001C50F0"/>
    <w:rsid w:val="001C6359"/>
    <w:rsid w:val="001C6424"/>
    <w:rsid w:val="001C672D"/>
    <w:rsid w:val="001C6B72"/>
    <w:rsid w:val="001C74D2"/>
    <w:rsid w:val="001C77F4"/>
    <w:rsid w:val="001D0433"/>
    <w:rsid w:val="001D06A4"/>
    <w:rsid w:val="001D1200"/>
    <w:rsid w:val="001D1FB4"/>
    <w:rsid w:val="001D2DF9"/>
    <w:rsid w:val="001D3D4B"/>
    <w:rsid w:val="001D6819"/>
    <w:rsid w:val="001D6DDC"/>
    <w:rsid w:val="001E08DD"/>
    <w:rsid w:val="001E0DF5"/>
    <w:rsid w:val="001E125D"/>
    <w:rsid w:val="001E1F34"/>
    <w:rsid w:val="001E2E18"/>
    <w:rsid w:val="001E4DFF"/>
    <w:rsid w:val="001E5C9E"/>
    <w:rsid w:val="001E607C"/>
    <w:rsid w:val="001F0858"/>
    <w:rsid w:val="001F0A6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5A0"/>
    <w:rsid w:val="00200799"/>
    <w:rsid w:val="00200C7B"/>
    <w:rsid w:val="00201698"/>
    <w:rsid w:val="00201759"/>
    <w:rsid w:val="002021FC"/>
    <w:rsid w:val="00202EC2"/>
    <w:rsid w:val="00202F42"/>
    <w:rsid w:val="00203115"/>
    <w:rsid w:val="002043CF"/>
    <w:rsid w:val="0020477A"/>
    <w:rsid w:val="00205F81"/>
    <w:rsid w:val="00206169"/>
    <w:rsid w:val="00207F20"/>
    <w:rsid w:val="002102F5"/>
    <w:rsid w:val="002104A0"/>
    <w:rsid w:val="00210F2A"/>
    <w:rsid w:val="00210F2F"/>
    <w:rsid w:val="002113F8"/>
    <w:rsid w:val="00211606"/>
    <w:rsid w:val="00211814"/>
    <w:rsid w:val="002122C3"/>
    <w:rsid w:val="00212A86"/>
    <w:rsid w:val="0021395C"/>
    <w:rsid w:val="0021576A"/>
    <w:rsid w:val="00215B76"/>
    <w:rsid w:val="0021694C"/>
    <w:rsid w:val="00216F4A"/>
    <w:rsid w:val="00220AEB"/>
    <w:rsid w:val="002215CD"/>
    <w:rsid w:val="00221F47"/>
    <w:rsid w:val="0022247E"/>
    <w:rsid w:val="002226FE"/>
    <w:rsid w:val="002237BE"/>
    <w:rsid w:val="00223D76"/>
    <w:rsid w:val="00224ADF"/>
    <w:rsid w:val="00227B72"/>
    <w:rsid w:val="00230A69"/>
    <w:rsid w:val="002316D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667"/>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BCC"/>
    <w:rsid w:val="00257C37"/>
    <w:rsid w:val="00260A35"/>
    <w:rsid w:val="00260C09"/>
    <w:rsid w:val="00260FBA"/>
    <w:rsid w:val="0026152E"/>
    <w:rsid w:val="00261D77"/>
    <w:rsid w:val="0026236D"/>
    <w:rsid w:val="00262BEF"/>
    <w:rsid w:val="00262C6D"/>
    <w:rsid w:val="0026332C"/>
    <w:rsid w:val="00265727"/>
    <w:rsid w:val="002657DD"/>
    <w:rsid w:val="00266534"/>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EF8"/>
    <w:rsid w:val="00295FEC"/>
    <w:rsid w:val="0029673F"/>
    <w:rsid w:val="002A062F"/>
    <w:rsid w:val="002A07E3"/>
    <w:rsid w:val="002A25D9"/>
    <w:rsid w:val="002A3159"/>
    <w:rsid w:val="002A363C"/>
    <w:rsid w:val="002A3C41"/>
    <w:rsid w:val="002A6F90"/>
    <w:rsid w:val="002A7929"/>
    <w:rsid w:val="002A7ADD"/>
    <w:rsid w:val="002B051E"/>
    <w:rsid w:val="002B1D85"/>
    <w:rsid w:val="002B21E7"/>
    <w:rsid w:val="002B22DF"/>
    <w:rsid w:val="002B2ABA"/>
    <w:rsid w:val="002B35DA"/>
    <w:rsid w:val="002B401F"/>
    <w:rsid w:val="002B46FF"/>
    <w:rsid w:val="002B5DAE"/>
    <w:rsid w:val="002B6238"/>
    <w:rsid w:val="002C071F"/>
    <w:rsid w:val="002C0D31"/>
    <w:rsid w:val="002C11F3"/>
    <w:rsid w:val="002C12F3"/>
    <w:rsid w:val="002C17E8"/>
    <w:rsid w:val="002C1BAF"/>
    <w:rsid w:val="002C27A0"/>
    <w:rsid w:val="002C2E2C"/>
    <w:rsid w:val="002C3289"/>
    <w:rsid w:val="002C3303"/>
    <w:rsid w:val="002C3AF1"/>
    <w:rsid w:val="002C42F2"/>
    <w:rsid w:val="002C4C3E"/>
    <w:rsid w:val="002C5019"/>
    <w:rsid w:val="002C58C6"/>
    <w:rsid w:val="002C5CCC"/>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137F"/>
    <w:rsid w:val="002F2B81"/>
    <w:rsid w:val="002F3CAA"/>
    <w:rsid w:val="002F400D"/>
    <w:rsid w:val="002F4B59"/>
    <w:rsid w:val="002F4D21"/>
    <w:rsid w:val="002F4F84"/>
    <w:rsid w:val="002F5879"/>
    <w:rsid w:val="002F687F"/>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3881"/>
    <w:rsid w:val="00314031"/>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0528"/>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5EBC"/>
    <w:rsid w:val="0036751D"/>
    <w:rsid w:val="00367599"/>
    <w:rsid w:val="0036777B"/>
    <w:rsid w:val="00367B09"/>
    <w:rsid w:val="003706BD"/>
    <w:rsid w:val="003709FD"/>
    <w:rsid w:val="003711B4"/>
    <w:rsid w:val="00371C7E"/>
    <w:rsid w:val="00372129"/>
    <w:rsid w:val="00372197"/>
    <w:rsid w:val="00372ACC"/>
    <w:rsid w:val="00372C13"/>
    <w:rsid w:val="00372FE8"/>
    <w:rsid w:val="0037507A"/>
    <w:rsid w:val="003757F0"/>
    <w:rsid w:val="00375AFF"/>
    <w:rsid w:val="00375C1A"/>
    <w:rsid w:val="00375F4F"/>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56D"/>
    <w:rsid w:val="0039273B"/>
    <w:rsid w:val="00392EA7"/>
    <w:rsid w:val="00393992"/>
    <w:rsid w:val="00393E52"/>
    <w:rsid w:val="003948EF"/>
    <w:rsid w:val="00395287"/>
    <w:rsid w:val="00395369"/>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210"/>
    <w:rsid w:val="003B3471"/>
    <w:rsid w:val="003B3B87"/>
    <w:rsid w:val="003B3C85"/>
    <w:rsid w:val="003B59D6"/>
    <w:rsid w:val="003B7365"/>
    <w:rsid w:val="003B7948"/>
    <w:rsid w:val="003C02B3"/>
    <w:rsid w:val="003C04A5"/>
    <w:rsid w:val="003C22E8"/>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329"/>
    <w:rsid w:val="003D7553"/>
    <w:rsid w:val="003D7EB3"/>
    <w:rsid w:val="003E0F12"/>
    <w:rsid w:val="003E1062"/>
    <w:rsid w:val="003E10AA"/>
    <w:rsid w:val="003E13B1"/>
    <w:rsid w:val="003E17B5"/>
    <w:rsid w:val="003E2486"/>
    <w:rsid w:val="003E3BE1"/>
    <w:rsid w:val="003E3C59"/>
    <w:rsid w:val="003E56A8"/>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62"/>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4E79"/>
    <w:rsid w:val="004150A9"/>
    <w:rsid w:val="00415A21"/>
    <w:rsid w:val="00415F00"/>
    <w:rsid w:val="004160FB"/>
    <w:rsid w:val="00416931"/>
    <w:rsid w:val="00416C0A"/>
    <w:rsid w:val="00417940"/>
    <w:rsid w:val="0042029A"/>
    <w:rsid w:val="00422FC5"/>
    <w:rsid w:val="00423407"/>
    <w:rsid w:val="0042396D"/>
    <w:rsid w:val="00423BDB"/>
    <w:rsid w:val="00423F36"/>
    <w:rsid w:val="0042449E"/>
    <w:rsid w:val="004244F2"/>
    <w:rsid w:val="0042592D"/>
    <w:rsid w:val="004268FC"/>
    <w:rsid w:val="0043031B"/>
    <w:rsid w:val="00431422"/>
    <w:rsid w:val="00431F48"/>
    <w:rsid w:val="00433E88"/>
    <w:rsid w:val="004343DB"/>
    <w:rsid w:val="00434BDE"/>
    <w:rsid w:val="0043665C"/>
    <w:rsid w:val="00440861"/>
    <w:rsid w:val="00440E03"/>
    <w:rsid w:val="004416CA"/>
    <w:rsid w:val="00441C32"/>
    <w:rsid w:val="00441E13"/>
    <w:rsid w:val="00442393"/>
    <w:rsid w:val="00443252"/>
    <w:rsid w:val="004438D7"/>
    <w:rsid w:val="00443F2F"/>
    <w:rsid w:val="004452BF"/>
    <w:rsid w:val="00446166"/>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0962"/>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0F1"/>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2F7F"/>
    <w:rsid w:val="004A4199"/>
    <w:rsid w:val="004A4BB5"/>
    <w:rsid w:val="004A57A6"/>
    <w:rsid w:val="004A5BEF"/>
    <w:rsid w:val="004A77B9"/>
    <w:rsid w:val="004A7D58"/>
    <w:rsid w:val="004B08B3"/>
    <w:rsid w:val="004B1700"/>
    <w:rsid w:val="004B2036"/>
    <w:rsid w:val="004B28C5"/>
    <w:rsid w:val="004B28FE"/>
    <w:rsid w:val="004B2E5C"/>
    <w:rsid w:val="004B32C3"/>
    <w:rsid w:val="004B3A9A"/>
    <w:rsid w:val="004B46B8"/>
    <w:rsid w:val="004B48B8"/>
    <w:rsid w:val="004B5B49"/>
    <w:rsid w:val="004B63B3"/>
    <w:rsid w:val="004B6AE6"/>
    <w:rsid w:val="004B7262"/>
    <w:rsid w:val="004B7CB0"/>
    <w:rsid w:val="004B7F5D"/>
    <w:rsid w:val="004C025E"/>
    <w:rsid w:val="004C04D2"/>
    <w:rsid w:val="004C08E9"/>
    <w:rsid w:val="004C2A9C"/>
    <w:rsid w:val="004C31DC"/>
    <w:rsid w:val="004C3E8C"/>
    <w:rsid w:val="004C48CF"/>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2B6D"/>
    <w:rsid w:val="004E2BAD"/>
    <w:rsid w:val="004E4A9B"/>
    <w:rsid w:val="004E59B7"/>
    <w:rsid w:val="004E5C05"/>
    <w:rsid w:val="004E5D4F"/>
    <w:rsid w:val="004E7315"/>
    <w:rsid w:val="004F0B8C"/>
    <w:rsid w:val="004F0C9A"/>
    <w:rsid w:val="004F132C"/>
    <w:rsid w:val="004F162D"/>
    <w:rsid w:val="004F1C34"/>
    <w:rsid w:val="004F277A"/>
    <w:rsid w:val="004F29DA"/>
    <w:rsid w:val="004F3D4A"/>
    <w:rsid w:val="004F3F3C"/>
    <w:rsid w:val="004F4EF0"/>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3EAB"/>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52B"/>
    <w:rsid w:val="005568FB"/>
    <w:rsid w:val="00556F5E"/>
    <w:rsid w:val="00561209"/>
    <w:rsid w:val="005612D1"/>
    <w:rsid w:val="005631AD"/>
    <w:rsid w:val="0056459E"/>
    <w:rsid w:val="005657E5"/>
    <w:rsid w:val="00566A66"/>
    <w:rsid w:val="00567317"/>
    <w:rsid w:val="00570C2A"/>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426"/>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DD2"/>
    <w:rsid w:val="005B3FB9"/>
    <w:rsid w:val="005B409A"/>
    <w:rsid w:val="005B445F"/>
    <w:rsid w:val="005B49B5"/>
    <w:rsid w:val="005B572C"/>
    <w:rsid w:val="005B5A8F"/>
    <w:rsid w:val="005B605D"/>
    <w:rsid w:val="005B6571"/>
    <w:rsid w:val="005B6969"/>
    <w:rsid w:val="005B764C"/>
    <w:rsid w:val="005C04A8"/>
    <w:rsid w:val="005C0AC3"/>
    <w:rsid w:val="005C0B48"/>
    <w:rsid w:val="005C1260"/>
    <w:rsid w:val="005C1CE7"/>
    <w:rsid w:val="005C2F29"/>
    <w:rsid w:val="005C5741"/>
    <w:rsid w:val="005C5B01"/>
    <w:rsid w:val="005C5C0D"/>
    <w:rsid w:val="005C63A7"/>
    <w:rsid w:val="005C6DF0"/>
    <w:rsid w:val="005C7997"/>
    <w:rsid w:val="005C7D5D"/>
    <w:rsid w:val="005D014E"/>
    <w:rsid w:val="005D08A7"/>
    <w:rsid w:val="005D1751"/>
    <w:rsid w:val="005D1D76"/>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12F0"/>
    <w:rsid w:val="005F146F"/>
    <w:rsid w:val="005F209C"/>
    <w:rsid w:val="005F23C8"/>
    <w:rsid w:val="005F302E"/>
    <w:rsid w:val="005F33AF"/>
    <w:rsid w:val="005F3633"/>
    <w:rsid w:val="005F3781"/>
    <w:rsid w:val="005F59D9"/>
    <w:rsid w:val="005F76E9"/>
    <w:rsid w:val="006002C1"/>
    <w:rsid w:val="00601CC9"/>
    <w:rsid w:val="00602A65"/>
    <w:rsid w:val="00602E07"/>
    <w:rsid w:val="00603892"/>
    <w:rsid w:val="00603A11"/>
    <w:rsid w:val="00603FD0"/>
    <w:rsid w:val="00605030"/>
    <w:rsid w:val="00605104"/>
    <w:rsid w:val="00605EB0"/>
    <w:rsid w:val="0060633F"/>
    <w:rsid w:val="0061133C"/>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922"/>
    <w:rsid w:val="00636F4C"/>
    <w:rsid w:val="00640010"/>
    <w:rsid w:val="0064130B"/>
    <w:rsid w:val="0064146B"/>
    <w:rsid w:val="00642055"/>
    <w:rsid w:val="00642DBE"/>
    <w:rsid w:val="00642F6E"/>
    <w:rsid w:val="00644664"/>
    <w:rsid w:val="0064477E"/>
    <w:rsid w:val="00644B01"/>
    <w:rsid w:val="00646230"/>
    <w:rsid w:val="00646281"/>
    <w:rsid w:val="006462C1"/>
    <w:rsid w:val="006501C5"/>
    <w:rsid w:val="0065040E"/>
    <w:rsid w:val="00651D13"/>
    <w:rsid w:val="0065267B"/>
    <w:rsid w:val="0065339E"/>
    <w:rsid w:val="0065387D"/>
    <w:rsid w:val="00653894"/>
    <w:rsid w:val="006539B5"/>
    <w:rsid w:val="00656628"/>
    <w:rsid w:val="00660747"/>
    <w:rsid w:val="006617B0"/>
    <w:rsid w:val="0066251F"/>
    <w:rsid w:val="0066382D"/>
    <w:rsid w:val="00665688"/>
    <w:rsid w:val="0066586A"/>
    <w:rsid w:val="00665E8C"/>
    <w:rsid w:val="00666995"/>
    <w:rsid w:val="0066711E"/>
    <w:rsid w:val="0066715F"/>
    <w:rsid w:val="0066757F"/>
    <w:rsid w:val="006701F5"/>
    <w:rsid w:val="006705D5"/>
    <w:rsid w:val="00670D34"/>
    <w:rsid w:val="00671D64"/>
    <w:rsid w:val="006724E3"/>
    <w:rsid w:val="00672D14"/>
    <w:rsid w:val="00673CFE"/>
    <w:rsid w:val="00674CCA"/>
    <w:rsid w:val="00676A96"/>
    <w:rsid w:val="00676AC6"/>
    <w:rsid w:val="00677D95"/>
    <w:rsid w:val="006804C4"/>
    <w:rsid w:val="006810AB"/>
    <w:rsid w:val="0068264E"/>
    <w:rsid w:val="00682F7D"/>
    <w:rsid w:val="006831B4"/>
    <w:rsid w:val="006833A7"/>
    <w:rsid w:val="006839CA"/>
    <w:rsid w:val="006839DB"/>
    <w:rsid w:val="00683DA0"/>
    <w:rsid w:val="00684304"/>
    <w:rsid w:val="00690922"/>
    <w:rsid w:val="00690924"/>
    <w:rsid w:val="00690B18"/>
    <w:rsid w:val="00691090"/>
    <w:rsid w:val="0069176E"/>
    <w:rsid w:val="006917E9"/>
    <w:rsid w:val="00691976"/>
    <w:rsid w:val="00691F23"/>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09D0"/>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670"/>
    <w:rsid w:val="006E3C16"/>
    <w:rsid w:val="006E4190"/>
    <w:rsid w:val="006E46A6"/>
    <w:rsid w:val="006E4A64"/>
    <w:rsid w:val="006E4CC6"/>
    <w:rsid w:val="006E5A15"/>
    <w:rsid w:val="006E64AD"/>
    <w:rsid w:val="006E6E00"/>
    <w:rsid w:val="006F0412"/>
    <w:rsid w:val="006F0544"/>
    <w:rsid w:val="006F0768"/>
    <w:rsid w:val="006F07BF"/>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249"/>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4F65"/>
    <w:rsid w:val="0072538E"/>
    <w:rsid w:val="00725A0B"/>
    <w:rsid w:val="00725EC2"/>
    <w:rsid w:val="007266D9"/>
    <w:rsid w:val="00726AC2"/>
    <w:rsid w:val="00726CD5"/>
    <w:rsid w:val="00730B98"/>
    <w:rsid w:val="00731985"/>
    <w:rsid w:val="0073386C"/>
    <w:rsid w:val="00733DC9"/>
    <w:rsid w:val="00734562"/>
    <w:rsid w:val="00734DB5"/>
    <w:rsid w:val="00735A00"/>
    <w:rsid w:val="00735C86"/>
    <w:rsid w:val="007362CE"/>
    <w:rsid w:val="007375A8"/>
    <w:rsid w:val="00737642"/>
    <w:rsid w:val="007403DF"/>
    <w:rsid w:val="007409A7"/>
    <w:rsid w:val="00740DC9"/>
    <w:rsid w:val="00742BCF"/>
    <w:rsid w:val="00742E05"/>
    <w:rsid w:val="007430E9"/>
    <w:rsid w:val="007438C1"/>
    <w:rsid w:val="00743C99"/>
    <w:rsid w:val="007445FE"/>
    <w:rsid w:val="00744FCE"/>
    <w:rsid w:val="007450B4"/>
    <w:rsid w:val="00747510"/>
    <w:rsid w:val="00750EDA"/>
    <w:rsid w:val="00751402"/>
    <w:rsid w:val="007516E8"/>
    <w:rsid w:val="007518AE"/>
    <w:rsid w:val="00751B1D"/>
    <w:rsid w:val="00752F4A"/>
    <w:rsid w:val="007535AD"/>
    <w:rsid w:val="00754C4F"/>
    <w:rsid w:val="0075527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47F1"/>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01"/>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D59EC"/>
    <w:rsid w:val="007E00BC"/>
    <w:rsid w:val="007E21DF"/>
    <w:rsid w:val="007E49AA"/>
    <w:rsid w:val="007E5287"/>
    <w:rsid w:val="007E605A"/>
    <w:rsid w:val="007E638B"/>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C41"/>
    <w:rsid w:val="00800E2F"/>
    <w:rsid w:val="00801464"/>
    <w:rsid w:val="00802E9A"/>
    <w:rsid w:val="00803142"/>
    <w:rsid w:val="0080373D"/>
    <w:rsid w:val="00803ADF"/>
    <w:rsid w:val="00803DA1"/>
    <w:rsid w:val="00804551"/>
    <w:rsid w:val="00804769"/>
    <w:rsid w:val="00805034"/>
    <w:rsid w:val="00805B03"/>
    <w:rsid w:val="00807E74"/>
    <w:rsid w:val="008103FE"/>
    <w:rsid w:val="00810920"/>
    <w:rsid w:val="00810DDE"/>
    <w:rsid w:val="00811185"/>
    <w:rsid w:val="00811981"/>
    <w:rsid w:val="00811FDB"/>
    <w:rsid w:val="0081245E"/>
    <w:rsid w:val="00812CCD"/>
    <w:rsid w:val="00813D73"/>
    <w:rsid w:val="00814809"/>
    <w:rsid w:val="00815BA1"/>
    <w:rsid w:val="00815F09"/>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8D0"/>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47F"/>
    <w:rsid w:val="00860A51"/>
    <w:rsid w:val="0086196F"/>
    <w:rsid w:val="00861BEF"/>
    <w:rsid w:val="00861C25"/>
    <w:rsid w:val="00862AD6"/>
    <w:rsid w:val="0086377B"/>
    <w:rsid w:val="0086381F"/>
    <w:rsid w:val="00865155"/>
    <w:rsid w:val="00865BCA"/>
    <w:rsid w:val="008664A2"/>
    <w:rsid w:val="00866FBC"/>
    <w:rsid w:val="0086771E"/>
    <w:rsid w:val="00870D45"/>
    <w:rsid w:val="008725AC"/>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685"/>
    <w:rsid w:val="008879DA"/>
    <w:rsid w:val="008907FD"/>
    <w:rsid w:val="00890F18"/>
    <w:rsid w:val="00892063"/>
    <w:rsid w:val="00892788"/>
    <w:rsid w:val="00893F00"/>
    <w:rsid w:val="008941FF"/>
    <w:rsid w:val="00894F1D"/>
    <w:rsid w:val="00895572"/>
    <w:rsid w:val="00897053"/>
    <w:rsid w:val="0089799B"/>
    <w:rsid w:val="008A030C"/>
    <w:rsid w:val="008A08EC"/>
    <w:rsid w:val="008A0FD2"/>
    <w:rsid w:val="008A1680"/>
    <w:rsid w:val="008A1AF2"/>
    <w:rsid w:val="008A1C78"/>
    <w:rsid w:val="008A3B74"/>
    <w:rsid w:val="008A44CC"/>
    <w:rsid w:val="008A469B"/>
    <w:rsid w:val="008A4928"/>
    <w:rsid w:val="008A4A5E"/>
    <w:rsid w:val="008A4F48"/>
    <w:rsid w:val="008A59E9"/>
    <w:rsid w:val="008A5B92"/>
    <w:rsid w:val="008A67AD"/>
    <w:rsid w:val="008A6A2A"/>
    <w:rsid w:val="008A7A0A"/>
    <w:rsid w:val="008A7B36"/>
    <w:rsid w:val="008B15E3"/>
    <w:rsid w:val="008B162F"/>
    <w:rsid w:val="008B1D4F"/>
    <w:rsid w:val="008B1FF0"/>
    <w:rsid w:val="008B216C"/>
    <w:rsid w:val="008B2EF7"/>
    <w:rsid w:val="008B483E"/>
    <w:rsid w:val="008B5F00"/>
    <w:rsid w:val="008B60E9"/>
    <w:rsid w:val="008B702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B72"/>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3EB6"/>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5162"/>
    <w:rsid w:val="00926B89"/>
    <w:rsid w:val="00927BA4"/>
    <w:rsid w:val="00927C1B"/>
    <w:rsid w:val="00930E05"/>
    <w:rsid w:val="009312F0"/>
    <w:rsid w:val="00931729"/>
    <w:rsid w:val="0093233F"/>
    <w:rsid w:val="00932D25"/>
    <w:rsid w:val="00934371"/>
    <w:rsid w:val="00934470"/>
    <w:rsid w:val="00934C2E"/>
    <w:rsid w:val="00935344"/>
    <w:rsid w:val="0093589E"/>
    <w:rsid w:val="0093615C"/>
    <w:rsid w:val="009367F5"/>
    <w:rsid w:val="00936D93"/>
    <w:rsid w:val="00937B35"/>
    <w:rsid w:val="00937D45"/>
    <w:rsid w:val="00942314"/>
    <w:rsid w:val="00942421"/>
    <w:rsid w:val="00942586"/>
    <w:rsid w:val="00942A8D"/>
    <w:rsid w:val="00944A47"/>
    <w:rsid w:val="00944F45"/>
    <w:rsid w:val="00945C17"/>
    <w:rsid w:val="00946817"/>
    <w:rsid w:val="00946C5B"/>
    <w:rsid w:val="00947C57"/>
    <w:rsid w:val="00950198"/>
    <w:rsid w:val="00950B60"/>
    <w:rsid w:val="00950FCA"/>
    <w:rsid w:val="00951699"/>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77D"/>
    <w:rsid w:val="00965CF4"/>
    <w:rsid w:val="009700B6"/>
    <w:rsid w:val="00971927"/>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A7F87"/>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6BA"/>
    <w:rsid w:val="009C68C4"/>
    <w:rsid w:val="009D01C2"/>
    <w:rsid w:val="009D0DD2"/>
    <w:rsid w:val="009D123E"/>
    <w:rsid w:val="009D150B"/>
    <w:rsid w:val="009D192B"/>
    <w:rsid w:val="009D193B"/>
    <w:rsid w:val="009D239B"/>
    <w:rsid w:val="009D246D"/>
    <w:rsid w:val="009D2E6B"/>
    <w:rsid w:val="009D361F"/>
    <w:rsid w:val="009D3A4F"/>
    <w:rsid w:val="009D534A"/>
    <w:rsid w:val="009D5459"/>
    <w:rsid w:val="009D5D6C"/>
    <w:rsid w:val="009E051A"/>
    <w:rsid w:val="009E2F6A"/>
    <w:rsid w:val="009E3D4D"/>
    <w:rsid w:val="009E4567"/>
    <w:rsid w:val="009E485B"/>
    <w:rsid w:val="009E5AD2"/>
    <w:rsid w:val="009E5E33"/>
    <w:rsid w:val="009F00BC"/>
    <w:rsid w:val="009F0BD4"/>
    <w:rsid w:val="009F0FCB"/>
    <w:rsid w:val="009F1B24"/>
    <w:rsid w:val="009F2CB6"/>
    <w:rsid w:val="009F49A0"/>
    <w:rsid w:val="009F4F45"/>
    <w:rsid w:val="009F57A4"/>
    <w:rsid w:val="009F585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4F8"/>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1E82"/>
    <w:rsid w:val="00A32335"/>
    <w:rsid w:val="00A324F5"/>
    <w:rsid w:val="00A327EB"/>
    <w:rsid w:val="00A33086"/>
    <w:rsid w:val="00A34195"/>
    <w:rsid w:val="00A34535"/>
    <w:rsid w:val="00A35B4A"/>
    <w:rsid w:val="00A35FA2"/>
    <w:rsid w:val="00A36010"/>
    <w:rsid w:val="00A36832"/>
    <w:rsid w:val="00A37DD0"/>
    <w:rsid w:val="00A40DFC"/>
    <w:rsid w:val="00A42794"/>
    <w:rsid w:val="00A427B1"/>
    <w:rsid w:val="00A43593"/>
    <w:rsid w:val="00A438D9"/>
    <w:rsid w:val="00A446C3"/>
    <w:rsid w:val="00A44B46"/>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150"/>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197"/>
    <w:rsid w:val="00A75755"/>
    <w:rsid w:val="00A767CC"/>
    <w:rsid w:val="00A76903"/>
    <w:rsid w:val="00A7757A"/>
    <w:rsid w:val="00A7791F"/>
    <w:rsid w:val="00A8109F"/>
    <w:rsid w:val="00A81A0D"/>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68A3"/>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6560"/>
    <w:rsid w:val="00AC7FB4"/>
    <w:rsid w:val="00AD0290"/>
    <w:rsid w:val="00AD0377"/>
    <w:rsid w:val="00AD0794"/>
    <w:rsid w:val="00AD0796"/>
    <w:rsid w:val="00AD0A22"/>
    <w:rsid w:val="00AD10A4"/>
    <w:rsid w:val="00AD1948"/>
    <w:rsid w:val="00AD32A9"/>
    <w:rsid w:val="00AD442F"/>
    <w:rsid w:val="00AD5C29"/>
    <w:rsid w:val="00AD67C7"/>
    <w:rsid w:val="00AE0983"/>
    <w:rsid w:val="00AE0AE2"/>
    <w:rsid w:val="00AE1472"/>
    <w:rsid w:val="00AE1CA8"/>
    <w:rsid w:val="00AE2732"/>
    <w:rsid w:val="00AE321A"/>
    <w:rsid w:val="00AE4B63"/>
    <w:rsid w:val="00AE51ED"/>
    <w:rsid w:val="00AE58A6"/>
    <w:rsid w:val="00AE6A23"/>
    <w:rsid w:val="00AE6C6F"/>
    <w:rsid w:val="00AE7A72"/>
    <w:rsid w:val="00AE7A8D"/>
    <w:rsid w:val="00AE7BDE"/>
    <w:rsid w:val="00AE7FBA"/>
    <w:rsid w:val="00AF0591"/>
    <w:rsid w:val="00AF0655"/>
    <w:rsid w:val="00AF08A4"/>
    <w:rsid w:val="00AF09FB"/>
    <w:rsid w:val="00AF1CC5"/>
    <w:rsid w:val="00AF3346"/>
    <w:rsid w:val="00AF3A96"/>
    <w:rsid w:val="00AF3B3F"/>
    <w:rsid w:val="00AF3D1F"/>
    <w:rsid w:val="00AF3EBA"/>
    <w:rsid w:val="00AF4A9B"/>
    <w:rsid w:val="00AF7393"/>
    <w:rsid w:val="00B014C2"/>
    <w:rsid w:val="00B02BFC"/>
    <w:rsid w:val="00B03770"/>
    <w:rsid w:val="00B03C0C"/>
    <w:rsid w:val="00B03D58"/>
    <w:rsid w:val="00B03E15"/>
    <w:rsid w:val="00B03F2F"/>
    <w:rsid w:val="00B04613"/>
    <w:rsid w:val="00B04D7A"/>
    <w:rsid w:val="00B059AF"/>
    <w:rsid w:val="00B064D7"/>
    <w:rsid w:val="00B06F3E"/>
    <w:rsid w:val="00B079F5"/>
    <w:rsid w:val="00B10464"/>
    <w:rsid w:val="00B10746"/>
    <w:rsid w:val="00B11624"/>
    <w:rsid w:val="00B13312"/>
    <w:rsid w:val="00B136F8"/>
    <w:rsid w:val="00B14987"/>
    <w:rsid w:val="00B15CB4"/>
    <w:rsid w:val="00B15D04"/>
    <w:rsid w:val="00B17779"/>
    <w:rsid w:val="00B17BAE"/>
    <w:rsid w:val="00B20E9E"/>
    <w:rsid w:val="00B21492"/>
    <w:rsid w:val="00B2245A"/>
    <w:rsid w:val="00B22ED3"/>
    <w:rsid w:val="00B247B8"/>
    <w:rsid w:val="00B24F30"/>
    <w:rsid w:val="00B251C8"/>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2D0"/>
    <w:rsid w:val="00B435BF"/>
    <w:rsid w:val="00B438A2"/>
    <w:rsid w:val="00B444C8"/>
    <w:rsid w:val="00B44FFE"/>
    <w:rsid w:val="00B462A9"/>
    <w:rsid w:val="00B462F8"/>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2157"/>
    <w:rsid w:val="00B62C5B"/>
    <w:rsid w:val="00B6361C"/>
    <w:rsid w:val="00B66AD1"/>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97411"/>
    <w:rsid w:val="00BA00DE"/>
    <w:rsid w:val="00BA09A4"/>
    <w:rsid w:val="00BA0FBD"/>
    <w:rsid w:val="00BA2F3F"/>
    <w:rsid w:val="00BA3200"/>
    <w:rsid w:val="00BA340C"/>
    <w:rsid w:val="00BA345C"/>
    <w:rsid w:val="00BA4625"/>
    <w:rsid w:val="00BA4763"/>
    <w:rsid w:val="00BA5471"/>
    <w:rsid w:val="00BA54EF"/>
    <w:rsid w:val="00BA5577"/>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49E1"/>
    <w:rsid w:val="00BC59A3"/>
    <w:rsid w:val="00BD0133"/>
    <w:rsid w:val="00BD052B"/>
    <w:rsid w:val="00BD0F71"/>
    <w:rsid w:val="00BD1573"/>
    <w:rsid w:val="00BD2553"/>
    <w:rsid w:val="00BD265B"/>
    <w:rsid w:val="00BD3756"/>
    <w:rsid w:val="00BD472D"/>
    <w:rsid w:val="00BD4A38"/>
    <w:rsid w:val="00BD57CC"/>
    <w:rsid w:val="00BD5892"/>
    <w:rsid w:val="00BD5BCA"/>
    <w:rsid w:val="00BD6D09"/>
    <w:rsid w:val="00BE10F1"/>
    <w:rsid w:val="00BE1A5A"/>
    <w:rsid w:val="00BE231E"/>
    <w:rsid w:val="00BE256F"/>
    <w:rsid w:val="00BE2828"/>
    <w:rsid w:val="00BE2B0A"/>
    <w:rsid w:val="00BE3468"/>
    <w:rsid w:val="00BE3965"/>
    <w:rsid w:val="00BE3C83"/>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C1C"/>
    <w:rsid w:val="00BF7F67"/>
    <w:rsid w:val="00C01033"/>
    <w:rsid w:val="00C0156F"/>
    <w:rsid w:val="00C0157E"/>
    <w:rsid w:val="00C01BAC"/>
    <w:rsid w:val="00C01FD1"/>
    <w:rsid w:val="00C0214E"/>
    <w:rsid w:val="00C0236F"/>
    <w:rsid w:val="00C02871"/>
    <w:rsid w:val="00C02F43"/>
    <w:rsid w:val="00C03038"/>
    <w:rsid w:val="00C034A9"/>
    <w:rsid w:val="00C03BC6"/>
    <w:rsid w:val="00C04422"/>
    <w:rsid w:val="00C05B9B"/>
    <w:rsid w:val="00C0676D"/>
    <w:rsid w:val="00C06875"/>
    <w:rsid w:val="00C107BF"/>
    <w:rsid w:val="00C117FE"/>
    <w:rsid w:val="00C11F80"/>
    <w:rsid w:val="00C12564"/>
    <w:rsid w:val="00C127C9"/>
    <w:rsid w:val="00C137F5"/>
    <w:rsid w:val="00C143F1"/>
    <w:rsid w:val="00C14C14"/>
    <w:rsid w:val="00C14C9D"/>
    <w:rsid w:val="00C14F3C"/>
    <w:rsid w:val="00C14FDB"/>
    <w:rsid w:val="00C158D6"/>
    <w:rsid w:val="00C15BF4"/>
    <w:rsid w:val="00C16A47"/>
    <w:rsid w:val="00C2083F"/>
    <w:rsid w:val="00C215AE"/>
    <w:rsid w:val="00C21A15"/>
    <w:rsid w:val="00C21B0B"/>
    <w:rsid w:val="00C21B6D"/>
    <w:rsid w:val="00C21C81"/>
    <w:rsid w:val="00C220FF"/>
    <w:rsid w:val="00C22434"/>
    <w:rsid w:val="00C22BC2"/>
    <w:rsid w:val="00C248DE"/>
    <w:rsid w:val="00C27B02"/>
    <w:rsid w:val="00C3209E"/>
    <w:rsid w:val="00C3212E"/>
    <w:rsid w:val="00C32149"/>
    <w:rsid w:val="00C34C12"/>
    <w:rsid w:val="00C34F3A"/>
    <w:rsid w:val="00C36359"/>
    <w:rsid w:val="00C36979"/>
    <w:rsid w:val="00C36CF3"/>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3A0E"/>
    <w:rsid w:val="00C64546"/>
    <w:rsid w:val="00C648AC"/>
    <w:rsid w:val="00C65131"/>
    <w:rsid w:val="00C6579C"/>
    <w:rsid w:val="00C66615"/>
    <w:rsid w:val="00C66957"/>
    <w:rsid w:val="00C67AC5"/>
    <w:rsid w:val="00C70037"/>
    <w:rsid w:val="00C71E0D"/>
    <w:rsid w:val="00C7263C"/>
    <w:rsid w:val="00C728DF"/>
    <w:rsid w:val="00C74B22"/>
    <w:rsid w:val="00C75299"/>
    <w:rsid w:val="00C75B76"/>
    <w:rsid w:val="00C75B93"/>
    <w:rsid w:val="00C76446"/>
    <w:rsid w:val="00C76599"/>
    <w:rsid w:val="00C76847"/>
    <w:rsid w:val="00C76984"/>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1F3"/>
    <w:rsid w:val="00C93857"/>
    <w:rsid w:val="00C93C88"/>
    <w:rsid w:val="00C948FD"/>
    <w:rsid w:val="00C94CC4"/>
    <w:rsid w:val="00C96367"/>
    <w:rsid w:val="00C9791E"/>
    <w:rsid w:val="00CA0156"/>
    <w:rsid w:val="00CA089A"/>
    <w:rsid w:val="00CA0B4B"/>
    <w:rsid w:val="00CA1075"/>
    <w:rsid w:val="00CA1995"/>
    <w:rsid w:val="00CA1DCC"/>
    <w:rsid w:val="00CA5B19"/>
    <w:rsid w:val="00CA5F19"/>
    <w:rsid w:val="00CA6115"/>
    <w:rsid w:val="00CA6A05"/>
    <w:rsid w:val="00CA7003"/>
    <w:rsid w:val="00CA76A1"/>
    <w:rsid w:val="00CB285D"/>
    <w:rsid w:val="00CB332E"/>
    <w:rsid w:val="00CB35F2"/>
    <w:rsid w:val="00CB38E8"/>
    <w:rsid w:val="00CB5695"/>
    <w:rsid w:val="00CB690A"/>
    <w:rsid w:val="00CC14A5"/>
    <w:rsid w:val="00CC2796"/>
    <w:rsid w:val="00CC2CB6"/>
    <w:rsid w:val="00CC3816"/>
    <w:rsid w:val="00CC3CAD"/>
    <w:rsid w:val="00CC4F14"/>
    <w:rsid w:val="00CC59D1"/>
    <w:rsid w:val="00CC77FF"/>
    <w:rsid w:val="00CC780F"/>
    <w:rsid w:val="00CC7CF7"/>
    <w:rsid w:val="00CC7F9E"/>
    <w:rsid w:val="00CD02B7"/>
    <w:rsid w:val="00CD0E9E"/>
    <w:rsid w:val="00CD1870"/>
    <w:rsid w:val="00CD1922"/>
    <w:rsid w:val="00CD27F3"/>
    <w:rsid w:val="00CD2EC3"/>
    <w:rsid w:val="00CD3190"/>
    <w:rsid w:val="00CD39F8"/>
    <w:rsid w:val="00CD4A81"/>
    <w:rsid w:val="00CD4B24"/>
    <w:rsid w:val="00CD6D33"/>
    <w:rsid w:val="00CD6F50"/>
    <w:rsid w:val="00CD7843"/>
    <w:rsid w:val="00CD799D"/>
    <w:rsid w:val="00CD7CCF"/>
    <w:rsid w:val="00CD7F55"/>
    <w:rsid w:val="00CE034E"/>
    <w:rsid w:val="00CE1062"/>
    <w:rsid w:val="00CE14C8"/>
    <w:rsid w:val="00CE34A4"/>
    <w:rsid w:val="00CE3BDE"/>
    <w:rsid w:val="00CE5751"/>
    <w:rsid w:val="00CE682B"/>
    <w:rsid w:val="00CE73BC"/>
    <w:rsid w:val="00CE73D7"/>
    <w:rsid w:val="00CE75A3"/>
    <w:rsid w:val="00CF0032"/>
    <w:rsid w:val="00CF1BB6"/>
    <w:rsid w:val="00CF2575"/>
    <w:rsid w:val="00CF2DBC"/>
    <w:rsid w:val="00CF30FF"/>
    <w:rsid w:val="00CF3C30"/>
    <w:rsid w:val="00CF3D97"/>
    <w:rsid w:val="00CF3E36"/>
    <w:rsid w:val="00CF41E5"/>
    <w:rsid w:val="00CF467F"/>
    <w:rsid w:val="00CF473E"/>
    <w:rsid w:val="00CF5694"/>
    <w:rsid w:val="00CF571A"/>
    <w:rsid w:val="00CF5721"/>
    <w:rsid w:val="00CF65AA"/>
    <w:rsid w:val="00CF68C1"/>
    <w:rsid w:val="00CF7310"/>
    <w:rsid w:val="00CF788B"/>
    <w:rsid w:val="00D01526"/>
    <w:rsid w:val="00D0318C"/>
    <w:rsid w:val="00D0487D"/>
    <w:rsid w:val="00D0707B"/>
    <w:rsid w:val="00D07514"/>
    <w:rsid w:val="00D10312"/>
    <w:rsid w:val="00D10497"/>
    <w:rsid w:val="00D106D2"/>
    <w:rsid w:val="00D12C49"/>
    <w:rsid w:val="00D1316C"/>
    <w:rsid w:val="00D1331A"/>
    <w:rsid w:val="00D1334E"/>
    <w:rsid w:val="00D133A7"/>
    <w:rsid w:val="00D1382A"/>
    <w:rsid w:val="00D1496F"/>
    <w:rsid w:val="00D1621C"/>
    <w:rsid w:val="00D17946"/>
    <w:rsid w:val="00D2156C"/>
    <w:rsid w:val="00D21661"/>
    <w:rsid w:val="00D21FA0"/>
    <w:rsid w:val="00D226CE"/>
    <w:rsid w:val="00D22E63"/>
    <w:rsid w:val="00D237E7"/>
    <w:rsid w:val="00D23C21"/>
    <w:rsid w:val="00D25AC5"/>
    <w:rsid w:val="00D26EA7"/>
    <w:rsid w:val="00D27255"/>
    <w:rsid w:val="00D27516"/>
    <w:rsid w:val="00D27A9C"/>
    <w:rsid w:val="00D306CE"/>
    <w:rsid w:val="00D3096E"/>
    <w:rsid w:val="00D30DFD"/>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4AE9"/>
    <w:rsid w:val="00D55084"/>
    <w:rsid w:val="00D55108"/>
    <w:rsid w:val="00D55B21"/>
    <w:rsid w:val="00D579EB"/>
    <w:rsid w:val="00D60B60"/>
    <w:rsid w:val="00D614D5"/>
    <w:rsid w:val="00D6255C"/>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87C40"/>
    <w:rsid w:val="00D9022E"/>
    <w:rsid w:val="00D902CA"/>
    <w:rsid w:val="00D90F9F"/>
    <w:rsid w:val="00D91217"/>
    <w:rsid w:val="00D92268"/>
    <w:rsid w:val="00D93697"/>
    <w:rsid w:val="00D93D2F"/>
    <w:rsid w:val="00D942E4"/>
    <w:rsid w:val="00D95377"/>
    <w:rsid w:val="00D96140"/>
    <w:rsid w:val="00D96E0E"/>
    <w:rsid w:val="00D96FF5"/>
    <w:rsid w:val="00D97714"/>
    <w:rsid w:val="00D97F1A"/>
    <w:rsid w:val="00DA0443"/>
    <w:rsid w:val="00DA07A5"/>
    <w:rsid w:val="00DA29D5"/>
    <w:rsid w:val="00DA2AA6"/>
    <w:rsid w:val="00DA3AEF"/>
    <w:rsid w:val="00DA4A95"/>
    <w:rsid w:val="00DA5960"/>
    <w:rsid w:val="00DA5C7E"/>
    <w:rsid w:val="00DA5E2A"/>
    <w:rsid w:val="00DA618C"/>
    <w:rsid w:val="00DA7F6E"/>
    <w:rsid w:val="00DB1C5D"/>
    <w:rsid w:val="00DB1E4B"/>
    <w:rsid w:val="00DB284E"/>
    <w:rsid w:val="00DB2C28"/>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58FC"/>
    <w:rsid w:val="00DC66C7"/>
    <w:rsid w:val="00DC7E89"/>
    <w:rsid w:val="00DD0926"/>
    <w:rsid w:val="00DD1FA5"/>
    <w:rsid w:val="00DD2716"/>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4B5"/>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97F"/>
    <w:rsid w:val="00E07AAF"/>
    <w:rsid w:val="00E07F98"/>
    <w:rsid w:val="00E10C52"/>
    <w:rsid w:val="00E10CF7"/>
    <w:rsid w:val="00E10D8A"/>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28EB"/>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253E"/>
    <w:rsid w:val="00E332E9"/>
    <w:rsid w:val="00E344CB"/>
    <w:rsid w:val="00E34DD8"/>
    <w:rsid w:val="00E35C3C"/>
    <w:rsid w:val="00E3608C"/>
    <w:rsid w:val="00E36FEE"/>
    <w:rsid w:val="00E37807"/>
    <w:rsid w:val="00E37B0A"/>
    <w:rsid w:val="00E400A9"/>
    <w:rsid w:val="00E4178A"/>
    <w:rsid w:val="00E41B93"/>
    <w:rsid w:val="00E4287B"/>
    <w:rsid w:val="00E42F32"/>
    <w:rsid w:val="00E44589"/>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791"/>
    <w:rsid w:val="00E82993"/>
    <w:rsid w:val="00E82A74"/>
    <w:rsid w:val="00E82F57"/>
    <w:rsid w:val="00E8347A"/>
    <w:rsid w:val="00E8348F"/>
    <w:rsid w:val="00E847B2"/>
    <w:rsid w:val="00E84E20"/>
    <w:rsid w:val="00E84ED0"/>
    <w:rsid w:val="00E851F0"/>
    <w:rsid w:val="00E8578D"/>
    <w:rsid w:val="00E85E77"/>
    <w:rsid w:val="00E86343"/>
    <w:rsid w:val="00E87796"/>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2C57"/>
    <w:rsid w:val="00EA3201"/>
    <w:rsid w:val="00EA34FE"/>
    <w:rsid w:val="00EA3F7C"/>
    <w:rsid w:val="00EA4289"/>
    <w:rsid w:val="00EA4F84"/>
    <w:rsid w:val="00EA5004"/>
    <w:rsid w:val="00EA5352"/>
    <w:rsid w:val="00EA5A46"/>
    <w:rsid w:val="00EA75F8"/>
    <w:rsid w:val="00EA7F3F"/>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13F"/>
    <w:rsid w:val="00EC442F"/>
    <w:rsid w:val="00EC4457"/>
    <w:rsid w:val="00EC4515"/>
    <w:rsid w:val="00EC4939"/>
    <w:rsid w:val="00EC4E6E"/>
    <w:rsid w:val="00EC5219"/>
    <w:rsid w:val="00EC53AC"/>
    <w:rsid w:val="00EC5A2F"/>
    <w:rsid w:val="00EC6EB1"/>
    <w:rsid w:val="00EC78F4"/>
    <w:rsid w:val="00ED0096"/>
    <w:rsid w:val="00ED0152"/>
    <w:rsid w:val="00ED08E9"/>
    <w:rsid w:val="00ED129B"/>
    <w:rsid w:val="00ED3D8D"/>
    <w:rsid w:val="00ED4965"/>
    <w:rsid w:val="00ED4E38"/>
    <w:rsid w:val="00ED5DA1"/>
    <w:rsid w:val="00ED7515"/>
    <w:rsid w:val="00ED7A02"/>
    <w:rsid w:val="00ED7C7E"/>
    <w:rsid w:val="00EE0179"/>
    <w:rsid w:val="00EE11C0"/>
    <w:rsid w:val="00EE1219"/>
    <w:rsid w:val="00EE2FD9"/>
    <w:rsid w:val="00EE30F3"/>
    <w:rsid w:val="00EE42CC"/>
    <w:rsid w:val="00EE4662"/>
    <w:rsid w:val="00EE5436"/>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DFE"/>
    <w:rsid w:val="00EF4E42"/>
    <w:rsid w:val="00EF6C78"/>
    <w:rsid w:val="00EF6C9D"/>
    <w:rsid w:val="00EF6CE8"/>
    <w:rsid w:val="00F003A1"/>
    <w:rsid w:val="00F02431"/>
    <w:rsid w:val="00F02727"/>
    <w:rsid w:val="00F0339D"/>
    <w:rsid w:val="00F03889"/>
    <w:rsid w:val="00F0628A"/>
    <w:rsid w:val="00F0699E"/>
    <w:rsid w:val="00F07A65"/>
    <w:rsid w:val="00F1002C"/>
    <w:rsid w:val="00F1036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A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2A18"/>
    <w:rsid w:val="00F430EB"/>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A6F"/>
    <w:rsid w:val="00F62EF0"/>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6D74"/>
    <w:rsid w:val="00F8764C"/>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39"/>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BB7"/>
    <w:rsid w:val="00FB6D54"/>
    <w:rsid w:val="00FB741F"/>
    <w:rsid w:val="00FC1B87"/>
    <w:rsid w:val="00FC2C86"/>
    <w:rsid w:val="00FC2E7C"/>
    <w:rsid w:val="00FC32DA"/>
    <w:rsid w:val="00FC34C6"/>
    <w:rsid w:val="00FC3FC1"/>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60EB"/>
    <w:rsid w:val="00FE656A"/>
    <w:rsid w:val="00FE670B"/>
    <w:rsid w:val="00FE7296"/>
    <w:rsid w:val="00FE7DEA"/>
    <w:rsid w:val="00FF0203"/>
    <w:rsid w:val="00FF0F9F"/>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CC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5631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5631AD"/>
    <w:pPr>
      <w:pBdr>
        <w:top w:val="none" w:sz="0" w:space="0" w:color="auto"/>
      </w:pBdr>
      <w:spacing w:before="180"/>
      <w:outlineLvl w:val="1"/>
    </w:pPr>
    <w:rPr>
      <w:sz w:val="32"/>
    </w:rPr>
  </w:style>
  <w:style w:type="paragraph" w:styleId="3">
    <w:name w:val="heading 3"/>
    <w:basedOn w:val="2"/>
    <w:next w:val="a"/>
    <w:link w:val="30"/>
    <w:qFormat/>
    <w:rsid w:val="005631AD"/>
    <w:pPr>
      <w:spacing w:before="120"/>
      <w:outlineLvl w:val="2"/>
    </w:pPr>
    <w:rPr>
      <w:sz w:val="28"/>
    </w:rPr>
  </w:style>
  <w:style w:type="paragraph" w:styleId="4">
    <w:name w:val="heading 4"/>
    <w:basedOn w:val="3"/>
    <w:next w:val="a"/>
    <w:qFormat/>
    <w:rsid w:val="005631AD"/>
    <w:pPr>
      <w:ind w:left="1418" w:hanging="1418"/>
      <w:outlineLvl w:val="3"/>
    </w:pPr>
    <w:rPr>
      <w:sz w:val="24"/>
    </w:rPr>
  </w:style>
  <w:style w:type="paragraph" w:styleId="5">
    <w:name w:val="heading 5"/>
    <w:basedOn w:val="4"/>
    <w:next w:val="a"/>
    <w:qFormat/>
    <w:rsid w:val="005631AD"/>
    <w:pPr>
      <w:ind w:left="1701" w:hanging="1701"/>
      <w:outlineLvl w:val="4"/>
    </w:pPr>
    <w:rPr>
      <w:sz w:val="22"/>
    </w:rPr>
  </w:style>
  <w:style w:type="paragraph" w:styleId="6">
    <w:name w:val="heading 6"/>
    <w:basedOn w:val="H6"/>
    <w:next w:val="a"/>
    <w:qFormat/>
    <w:rsid w:val="005631AD"/>
    <w:pPr>
      <w:outlineLvl w:val="5"/>
    </w:pPr>
    <w:rPr>
      <w:b w:val="0"/>
      <w:sz w:val="20"/>
    </w:rPr>
  </w:style>
  <w:style w:type="paragraph" w:styleId="7">
    <w:name w:val="heading 7"/>
    <w:basedOn w:val="H6"/>
    <w:next w:val="a"/>
    <w:qFormat/>
    <w:rsid w:val="005631AD"/>
    <w:pPr>
      <w:outlineLvl w:val="6"/>
    </w:pPr>
    <w:rPr>
      <w:b w:val="0"/>
      <w:sz w:val="20"/>
    </w:rPr>
  </w:style>
  <w:style w:type="paragraph" w:styleId="8">
    <w:name w:val="heading 8"/>
    <w:basedOn w:val="1"/>
    <w:next w:val="a"/>
    <w:qFormat/>
    <w:rsid w:val="005631AD"/>
    <w:pPr>
      <w:ind w:left="0" w:firstLine="0"/>
      <w:outlineLvl w:val="7"/>
    </w:pPr>
  </w:style>
  <w:style w:type="paragraph" w:styleId="9">
    <w:name w:val="heading 9"/>
    <w:basedOn w:val="8"/>
    <w:next w:val="a"/>
    <w:link w:val="90"/>
    <w:qFormat/>
    <w:rsid w:val="005631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31AD"/>
    <w:pPr>
      <w:ind w:left="1985" w:hanging="1985"/>
      <w:outlineLvl w:val="9"/>
    </w:pPr>
    <w:rPr>
      <w:b/>
    </w:rPr>
  </w:style>
  <w:style w:type="paragraph" w:customStyle="1" w:styleId="ZA">
    <w:name w:val="ZA"/>
    <w:rsid w:val="005631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31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31A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31A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31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31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5631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rsid w:val="005631AD"/>
    <w:pPr>
      <w:keepNext w:val="0"/>
      <w:spacing w:before="0"/>
      <w:ind w:left="851" w:hanging="851"/>
    </w:pPr>
    <w:rPr>
      <w:sz w:val="20"/>
    </w:rPr>
  </w:style>
  <w:style w:type="paragraph" w:styleId="31">
    <w:name w:val="toc 3"/>
    <w:basedOn w:val="21"/>
    <w:semiHidden/>
    <w:rsid w:val="005631AD"/>
    <w:pPr>
      <w:ind w:left="1134" w:hanging="1134"/>
    </w:pPr>
  </w:style>
  <w:style w:type="paragraph" w:styleId="40">
    <w:name w:val="toc 4"/>
    <w:basedOn w:val="31"/>
    <w:semiHidden/>
    <w:rsid w:val="005631AD"/>
    <w:pPr>
      <w:ind w:left="1418" w:hanging="1418"/>
    </w:pPr>
  </w:style>
  <w:style w:type="paragraph" w:styleId="50">
    <w:name w:val="toc 5"/>
    <w:basedOn w:val="40"/>
    <w:semiHidden/>
    <w:rsid w:val="005631AD"/>
    <w:pPr>
      <w:ind w:left="1701" w:hanging="1701"/>
    </w:pPr>
  </w:style>
  <w:style w:type="paragraph" w:styleId="60">
    <w:name w:val="toc 6"/>
    <w:basedOn w:val="50"/>
    <w:next w:val="a"/>
    <w:semiHidden/>
    <w:rsid w:val="005631AD"/>
    <w:pPr>
      <w:ind w:left="1985" w:hanging="1985"/>
    </w:pPr>
  </w:style>
  <w:style w:type="paragraph" w:styleId="70">
    <w:name w:val="toc 7"/>
    <w:basedOn w:val="60"/>
    <w:next w:val="a"/>
    <w:semiHidden/>
    <w:rsid w:val="005631AD"/>
    <w:pPr>
      <w:ind w:left="2268" w:hanging="2268"/>
    </w:pPr>
  </w:style>
  <w:style w:type="paragraph" w:styleId="80">
    <w:name w:val="toc 8"/>
    <w:basedOn w:val="11"/>
    <w:semiHidden/>
    <w:rsid w:val="005631AD"/>
    <w:pPr>
      <w:spacing w:before="180"/>
      <w:ind w:left="2693" w:hanging="2693"/>
    </w:pPr>
    <w:rPr>
      <w:b/>
    </w:rPr>
  </w:style>
  <w:style w:type="paragraph" w:styleId="91">
    <w:name w:val="toc 9"/>
    <w:basedOn w:val="80"/>
    <w:semiHidden/>
    <w:rsid w:val="005631AD"/>
    <w:pPr>
      <w:ind w:left="1418" w:hanging="1418"/>
    </w:pPr>
  </w:style>
  <w:style w:type="paragraph" w:customStyle="1" w:styleId="TT">
    <w:name w:val="TT"/>
    <w:basedOn w:val="1"/>
    <w:next w:val="a"/>
    <w:rsid w:val="005631AD"/>
    <w:pPr>
      <w:outlineLvl w:val="9"/>
    </w:pPr>
  </w:style>
  <w:style w:type="paragraph" w:customStyle="1" w:styleId="TAH">
    <w:name w:val="TAH"/>
    <w:basedOn w:val="TAC"/>
    <w:link w:val="TAHCar"/>
    <w:rsid w:val="005631AD"/>
    <w:rPr>
      <w:b/>
    </w:rPr>
  </w:style>
  <w:style w:type="paragraph" w:customStyle="1" w:styleId="TAC">
    <w:name w:val="TAC"/>
    <w:basedOn w:val="TAL"/>
    <w:rsid w:val="005631AD"/>
    <w:pPr>
      <w:jc w:val="center"/>
    </w:pPr>
  </w:style>
  <w:style w:type="paragraph" w:customStyle="1" w:styleId="TAL">
    <w:name w:val="TAL"/>
    <w:basedOn w:val="a"/>
    <w:link w:val="TALChar"/>
    <w:rsid w:val="005631AD"/>
    <w:pPr>
      <w:keepNext/>
      <w:keepLines/>
      <w:spacing w:after="0"/>
    </w:pPr>
    <w:rPr>
      <w:rFonts w:ascii="Arial" w:hAnsi="Arial"/>
      <w:sz w:val="18"/>
    </w:rPr>
  </w:style>
  <w:style w:type="paragraph" w:customStyle="1" w:styleId="TAJ">
    <w:name w:val="TAJ"/>
    <w:basedOn w:val="a"/>
    <w:rsid w:val="005631AD"/>
    <w:pPr>
      <w:keepNext/>
      <w:keepLines/>
    </w:pPr>
    <w:rPr>
      <w:rFonts w:eastAsia="Times New Roman"/>
      <w:lang w:eastAsia="en-US"/>
    </w:rPr>
  </w:style>
  <w:style w:type="paragraph" w:customStyle="1" w:styleId="NO">
    <w:name w:val="NO"/>
    <w:basedOn w:val="a"/>
    <w:link w:val="NOZchn"/>
    <w:qFormat/>
    <w:rsid w:val="005631AD"/>
    <w:pPr>
      <w:keepLines/>
      <w:ind w:left="1135" w:hanging="851"/>
    </w:pPr>
  </w:style>
  <w:style w:type="paragraph" w:customStyle="1" w:styleId="HO">
    <w:name w:val="HO"/>
    <w:basedOn w:val="a"/>
    <w:rsid w:val="005631AD"/>
    <w:pPr>
      <w:jc w:val="right"/>
    </w:pPr>
    <w:rPr>
      <w:rFonts w:eastAsia="Times New Roman"/>
      <w:b/>
      <w:lang w:eastAsia="en-US"/>
    </w:rPr>
  </w:style>
  <w:style w:type="paragraph" w:customStyle="1" w:styleId="HE">
    <w:name w:val="HE"/>
    <w:basedOn w:val="a"/>
    <w:rsid w:val="005631AD"/>
    <w:rPr>
      <w:rFonts w:eastAsia="Times New Roman"/>
      <w:b/>
      <w:lang w:eastAsia="en-US"/>
    </w:rPr>
  </w:style>
  <w:style w:type="paragraph" w:customStyle="1" w:styleId="EX">
    <w:name w:val="EX"/>
    <w:basedOn w:val="a"/>
    <w:rsid w:val="005631AD"/>
    <w:pPr>
      <w:keepLines/>
      <w:ind w:left="1702" w:hanging="1418"/>
    </w:pPr>
    <w:rPr>
      <w:rFonts w:eastAsia="Times New Roman"/>
    </w:rPr>
  </w:style>
  <w:style w:type="paragraph" w:customStyle="1" w:styleId="FP">
    <w:name w:val="FP"/>
    <w:basedOn w:val="a"/>
    <w:rsid w:val="005631AD"/>
    <w:pPr>
      <w:spacing w:after="0"/>
    </w:pPr>
    <w:rPr>
      <w:rFonts w:eastAsia="Times New Roman"/>
    </w:rPr>
  </w:style>
  <w:style w:type="paragraph" w:customStyle="1" w:styleId="LD">
    <w:name w:val="LD"/>
    <w:rsid w:val="005631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31AD"/>
    <w:pPr>
      <w:spacing w:after="0"/>
    </w:pPr>
  </w:style>
  <w:style w:type="paragraph" w:customStyle="1" w:styleId="EW">
    <w:name w:val="EW"/>
    <w:basedOn w:val="EX"/>
    <w:rsid w:val="005631AD"/>
    <w:pPr>
      <w:spacing w:after="0"/>
    </w:pPr>
  </w:style>
  <w:style w:type="paragraph" w:customStyle="1" w:styleId="B2">
    <w:name w:val="B2"/>
    <w:basedOn w:val="a"/>
    <w:link w:val="B2Char"/>
    <w:rsid w:val="005631AD"/>
    <w:pPr>
      <w:ind w:left="851" w:hanging="284"/>
    </w:pPr>
  </w:style>
  <w:style w:type="paragraph" w:customStyle="1" w:styleId="B1">
    <w:name w:val="B1"/>
    <w:basedOn w:val="a"/>
    <w:link w:val="B1Char"/>
    <w:qFormat/>
    <w:rsid w:val="005631AD"/>
    <w:pPr>
      <w:ind w:left="568" w:hanging="284"/>
    </w:pPr>
  </w:style>
  <w:style w:type="paragraph" w:customStyle="1" w:styleId="B3">
    <w:name w:val="B3"/>
    <w:basedOn w:val="a"/>
    <w:rsid w:val="005631AD"/>
    <w:pPr>
      <w:ind w:left="1135" w:hanging="284"/>
    </w:pPr>
  </w:style>
  <w:style w:type="paragraph" w:customStyle="1" w:styleId="B4">
    <w:name w:val="B4"/>
    <w:basedOn w:val="a"/>
    <w:rsid w:val="005631AD"/>
    <w:pPr>
      <w:ind w:left="1418" w:hanging="284"/>
    </w:pPr>
  </w:style>
  <w:style w:type="paragraph" w:customStyle="1" w:styleId="B5">
    <w:name w:val="B5"/>
    <w:basedOn w:val="a"/>
    <w:rsid w:val="005631AD"/>
    <w:pPr>
      <w:ind w:left="1702" w:hanging="284"/>
    </w:pPr>
  </w:style>
  <w:style w:type="paragraph" w:customStyle="1" w:styleId="EQ">
    <w:name w:val="EQ"/>
    <w:basedOn w:val="a"/>
    <w:next w:val="a"/>
    <w:rsid w:val="005631AD"/>
    <w:pPr>
      <w:keepLines/>
      <w:tabs>
        <w:tab w:val="center" w:pos="4536"/>
        <w:tab w:val="right" w:pos="9072"/>
      </w:tabs>
    </w:pPr>
    <w:rPr>
      <w:rFonts w:eastAsia="Times New Roman"/>
      <w:noProof/>
    </w:rPr>
  </w:style>
  <w:style w:type="paragraph" w:customStyle="1" w:styleId="TH">
    <w:name w:val="TH"/>
    <w:basedOn w:val="a"/>
    <w:link w:val="THChar"/>
    <w:rsid w:val="005631AD"/>
    <w:pPr>
      <w:keepNext/>
      <w:keepLines/>
      <w:spacing w:before="60"/>
      <w:jc w:val="center"/>
    </w:pPr>
    <w:rPr>
      <w:rFonts w:ascii="Arial" w:hAnsi="Arial"/>
      <w:b/>
    </w:rPr>
  </w:style>
  <w:style w:type="paragraph" w:customStyle="1" w:styleId="TF">
    <w:name w:val="TF"/>
    <w:basedOn w:val="TH"/>
    <w:link w:val="TFChar"/>
    <w:rsid w:val="005631AD"/>
    <w:pPr>
      <w:keepNext w:val="0"/>
      <w:spacing w:before="0" w:after="240"/>
    </w:pPr>
  </w:style>
  <w:style w:type="paragraph" w:customStyle="1" w:styleId="NF">
    <w:name w:val="NF"/>
    <w:basedOn w:val="NO"/>
    <w:rsid w:val="005631AD"/>
    <w:pPr>
      <w:keepNext/>
      <w:spacing w:after="0"/>
    </w:pPr>
    <w:rPr>
      <w:rFonts w:ascii="Arial" w:hAnsi="Arial"/>
      <w:sz w:val="18"/>
    </w:rPr>
  </w:style>
  <w:style w:type="paragraph" w:customStyle="1" w:styleId="PL">
    <w:name w:val="PL"/>
    <w:rsid w:val="00563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31AD"/>
    <w:pPr>
      <w:jc w:val="right"/>
    </w:pPr>
  </w:style>
  <w:style w:type="paragraph" w:customStyle="1" w:styleId="TAN">
    <w:name w:val="TAN"/>
    <w:basedOn w:val="TAL"/>
    <w:link w:val="TANChar"/>
    <w:rsid w:val="005631AD"/>
    <w:pPr>
      <w:ind w:left="851" w:hanging="851"/>
    </w:pPr>
  </w:style>
  <w:style w:type="character" w:customStyle="1" w:styleId="ZGSM">
    <w:name w:val="ZGSM"/>
    <w:rsid w:val="005631AD"/>
  </w:style>
  <w:style w:type="paragraph" w:customStyle="1" w:styleId="AP">
    <w:name w:val="AP"/>
    <w:basedOn w:val="a"/>
    <w:rsid w:val="005631AD"/>
    <w:pPr>
      <w:ind w:left="2127" w:hanging="2127"/>
    </w:pPr>
    <w:rPr>
      <w:b/>
      <w:color w:val="FF0000"/>
    </w:rPr>
  </w:style>
  <w:style w:type="paragraph" w:customStyle="1" w:styleId="EditorsNote">
    <w:name w:val="Editor's Note"/>
    <w:aliases w:val="EN"/>
    <w:basedOn w:val="NO"/>
    <w:link w:val="EditorsNoteCharChar"/>
    <w:qFormat/>
    <w:rsid w:val="005631AD"/>
    <w:rPr>
      <w:color w:val="FF0000"/>
    </w:rPr>
  </w:style>
  <w:style w:type="paragraph" w:customStyle="1" w:styleId="ZD">
    <w:name w:val="ZD"/>
    <w:rsid w:val="005631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31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31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31AD"/>
    <w:pPr>
      <w:framePr w:hRule="auto" w:wrap="notBeside" w:y="852"/>
    </w:pPr>
    <w:rPr>
      <w:i w:val="0"/>
      <w:sz w:val="40"/>
    </w:rPr>
  </w:style>
  <w:style w:type="paragraph" w:customStyle="1" w:styleId="ZV">
    <w:name w:val="ZV"/>
    <w:basedOn w:val="ZU"/>
    <w:rsid w:val="005631AD"/>
    <w:pPr>
      <w:framePr w:wrap="notBeside" w:y="16161"/>
    </w:pPr>
  </w:style>
  <w:style w:type="paragraph" w:styleId="a3">
    <w:name w:val="footer"/>
    <w:basedOn w:val="a"/>
    <w:rsid w:val="005631AD"/>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5631AD"/>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631AD"/>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paragraph" w:styleId="af7">
    <w:name w:val="Document Map"/>
    <w:basedOn w:val="a"/>
    <w:link w:val="af8"/>
    <w:rsid w:val="00811185"/>
    <w:pPr>
      <w:spacing w:after="0"/>
    </w:pPr>
    <w:rPr>
      <w:rFonts w:ascii="宋体" w:eastAsia="宋体"/>
      <w:sz w:val="18"/>
      <w:szCs w:val="18"/>
    </w:rPr>
  </w:style>
  <w:style w:type="character" w:customStyle="1" w:styleId="af8">
    <w:name w:val="文档结构图 字符"/>
    <w:basedOn w:val="a0"/>
    <w:link w:val="af7"/>
    <w:rsid w:val="00811185"/>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5BD0910-4D70-4586-BFF2-AF74D940D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1142</Words>
  <Characters>6513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XRM</vt:lpstr>
      <vt:lpstr/>
    </vt:vector>
  </TitlesOfParts>
  <Company>Huawei</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creator>Boren</dc:creator>
  <cp:lastModifiedBy>XIAOMI</cp:lastModifiedBy>
  <cp:revision>2</cp:revision>
  <cp:lastPrinted>2018-08-13T16:59:00Z</cp:lastPrinted>
  <dcterms:created xsi:type="dcterms:W3CDTF">2022-08-18T10:51:00Z</dcterms:created>
  <dcterms:modified xsi:type="dcterms:W3CDTF">2022-08-18T10:51:00Z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